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tabs>
          <w:tab w:val="right" w:pos="10440"/>
          <w:tab w:val="right" w:pos="13323"/>
        </w:tabs>
        <w:rPr>
          <w:rFonts w:hint="default" w:eastAsia="宋体" w:cs="Arial"/>
          <w:sz w:val="24"/>
          <w:szCs w:val="24"/>
          <w:lang w:val="en-US" w:eastAsia="zh-CN"/>
        </w:rPr>
      </w:pPr>
      <w:bookmarkStart w:id="0" w:name="_Hlt448930105"/>
      <w:bookmarkEnd w:id="0"/>
      <w:bookmarkStart w:id="1" w:name="_Hlt450051172"/>
      <w:bookmarkEnd w:id="1"/>
      <w:bookmarkStart w:id="2" w:name="_Hlt450066085"/>
      <w:bookmarkEnd w:id="2"/>
      <w:bookmarkStart w:id="3" w:name="_Hlt449016246"/>
      <w:bookmarkEnd w:id="3"/>
      <w:bookmarkStart w:id="4" w:name="_Hlt450066087"/>
      <w:bookmarkEnd w:id="4"/>
      <w:bookmarkStart w:id="5" w:name="_Hlt450039480"/>
      <w:bookmarkEnd w:id="5"/>
      <w:bookmarkStart w:id="6" w:name="_Ref465244136"/>
      <w:r>
        <w:rPr>
          <w:rFonts w:cs="Arial"/>
          <w:sz w:val="24"/>
          <w:szCs w:val="24"/>
        </w:rPr>
        <w:t>3GPP TSG-RAN WG4 Meeting #</w:t>
      </w:r>
      <w:r>
        <w:rPr>
          <w:rFonts w:cs="Arial"/>
          <w:sz w:val="24"/>
          <w:szCs w:val="24"/>
          <w:lang w:eastAsia="zh-CN"/>
        </w:rPr>
        <w:t>92</w:t>
      </w:r>
      <w:r>
        <w:rPr>
          <w:rFonts w:cs="Arial"/>
          <w:sz w:val="24"/>
          <w:szCs w:val="24"/>
        </w:rPr>
        <w:tab/>
      </w:r>
      <w:r>
        <w:rPr>
          <w:rFonts w:cs="Arial"/>
          <w:sz w:val="24"/>
          <w:szCs w:val="24"/>
        </w:rPr>
        <w:t>R4-19</w:t>
      </w:r>
      <w:r>
        <w:rPr>
          <w:rFonts w:hint="eastAsia" w:cs="Arial"/>
          <w:sz w:val="24"/>
          <w:szCs w:val="24"/>
          <w:highlight w:val="none"/>
          <w:lang w:val="en-US" w:eastAsia="zh-CN"/>
        </w:rPr>
        <w:t>10529</w:t>
      </w:r>
    </w:p>
    <w:p>
      <w:pPr>
        <w:pStyle w:val="37"/>
        <w:tabs>
          <w:tab w:val="right" w:pos="9781"/>
          <w:tab w:val="right" w:pos="13323"/>
        </w:tabs>
        <w:outlineLvl w:val="0"/>
        <w:rPr>
          <w:sz w:val="24"/>
          <w:szCs w:val="24"/>
          <w:lang w:eastAsia="zh-CN"/>
        </w:rPr>
      </w:pPr>
      <w:r>
        <w:rPr>
          <w:sz w:val="24"/>
          <w:szCs w:val="24"/>
          <w:lang w:eastAsia="zh-CN"/>
        </w:rPr>
        <w:t>Ljubljana</w:t>
      </w:r>
      <w:r>
        <w:rPr>
          <w:rFonts w:hint="eastAsia"/>
          <w:sz w:val="24"/>
          <w:szCs w:val="24"/>
          <w:lang w:eastAsia="zh-CN"/>
        </w:rPr>
        <w:t xml:space="preserve">, </w:t>
      </w:r>
      <w:r>
        <w:rPr>
          <w:sz w:val="24"/>
          <w:szCs w:val="24"/>
          <w:lang w:eastAsia="zh-CN"/>
        </w:rPr>
        <w:t>SI, 26</w:t>
      </w:r>
      <w:r>
        <w:rPr>
          <w:sz w:val="24"/>
          <w:szCs w:val="24"/>
          <w:vertAlign w:val="superscript"/>
          <w:lang w:eastAsia="zh-CN"/>
        </w:rPr>
        <w:t>th</w:t>
      </w:r>
      <w:r>
        <w:rPr>
          <w:sz w:val="24"/>
          <w:szCs w:val="24"/>
          <w:lang w:eastAsia="zh-CN"/>
        </w:rPr>
        <w:t>–</w:t>
      </w:r>
      <w:r>
        <w:rPr>
          <w:rFonts w:hint="eastAsia"/>
          <w:sz w:val="24"/>
          <w:szCs w:val="24"/>
          <w:lang w:eastAsia="zh-CN"/>
        </w:rPr>
        <w:t xml:space="preserve"> </w:t>
      </w:r>
      <w:r>
        <w:rPr>
          <w:sz w:val="24"/>
          <w:szCs w:val="24"/>
          <w:lang w:eastAsia="zh-CN"/>
        </w:rPr>
        <w:t>30</w:t>
      </w:r>
      <w:r>
        <w:rPr>
          <w:sz w:val="24"/>
          <w:szCs w:val="24"/>
          <w:vertAlign w:val="superscript"/>
          <w:lang w:eastAsia="zh-CN"/>
        </w:rPr>
        <w:t>th</w:t>
      </w:r>
      <w:r>
        <w:rPr>
          <w:sz w:val="24"/>
          <w:szCs w:val="24"/>
          <w:lang w:eastAsia="zh-CN"/>
        </w:rPr>
        <w:t xml:space="preserve"> Aug, 2019</w:t>
      </w:r>
    </w:p>
    <w:p>
      <w:pPr>
        <w:tabs>
          <w:tab w:val="left" w:pos="1985"/>
        </w:tabs>
        <w:jc w:val="both"/>
        <w:rPr>
          <w:rFonts w:ascii="Arial" w:hAnsi="Arial" w:cs="Arial"/>
          <w:b/>
          <w:sz w:val="10"/>
          <w:szCs w:val="10"/>
        </w:rPr>
      </w:pPr>
      <w:bookmarkStart w:id="11" w:name="_GoBack"/>
      <w:bookmarkEnd w:id="11"/>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w:t>
      </w:r>
    </w:p>
    <w:p>
      <w:pPr>
        <w:tabs>
          <w:tab w:val="left" w:pos="1985"/>
        </w:tabs>
        <w:jc w:val="both"/>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Cs/>
          <w:sz w:val="22"/>
          <w:szCs w:val="22"/>
          <w:lang w:val="en-US" w:eastAsia="zh-CN"/>
        </w:rPr>
        <w:t>TP to TR 38.320: Addition of OOB blocking requirement</w:t>
      </w:r>
    </w:p>
    <w:p>
      <w:pPr>
        <w:tabs>
          <w:tab w:val="left" w:pos="1985"/>
        </w:tabs>
        <w:jc w:val="both"/>
        <w:rPr>
          <w:rFonts w:ascii="Arial" w:hAnsi="Arial"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Cs/>
          <w:color w:val="000000"/>
          <w:sz w:val="22"/>
          <w:szCs w:val="22"/>
          <w:lang w:val="en-US" w:eastAsia="zh-CN"/>
        </w:rPr>
        <w:t>11.4.7</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Cs/>
          <w:sz w:val="22"/>
          <w:szCs w:val="22"/>
          <w:lang w:val="en-US" w:eastAsia="zh-CN"/>
        </w:rPr>
        <w:t>Approval</w:t>
      </w:r>
    </w:p>
    <w:p>
      <w:pPr>
        <w:pStyle w:val="2"/>
      </w:pPr>
      <w:r>
        <w:t>Introduction</w:t>
      </w:r>
      <w:bookmarkEnd w:id="6"/>
    </w:p>
    <w:p>
      <w:pPr>
        <w:rPr>
          <w:lang w:val="en-US" w:eastAsia="zh-CN"/>
        </w:rPr>
      </w:pPr>
      <w:r>
        <w:rPr>
          <w:rFonts w:hint="eastAsia"/>
          <w:lang w:val="en-US" w:eastAsia="zh-CN"/>
        </w:rPr>
        <w:t>The OOB blocking requirement has been discussed in [1] and [2] in the last meeting. As it is premature to have some firm conclusion of the requirement in study item phase, some common agreement and basic analysis such as the discontinuity of OOB blocking requirement and its future impact needs to be captured in the TR 38.820. With that, analysis of the requirement for 7-24GHz and potential influence of NR FR1/FR2 requirement can be carried out in the following work item phase.</w:t>
      </w:r>
    </w:p>
    <w:p>
      <w:pPr>
        <w:pStyle w:val="2"/>
        <w:rPr>
          <w:lang w:val="en-US" w:eastAsia="zh-CN"/>
        </w:rPr>
      </w:pPr>
      <w:r>
        <w:rPr>
          <w:lang w:eastAsia="zh-CN"/>
        </w:rPr>
        <w:t>Discussion</w:t>
      </w:r>
    </w:p>
    <w:p>
      <w:pPr>
        <w:rPr>
          <w:lang w:val="en-US" w:eastAsia="zh-CN"/>
        </w:rPr>
      </w:pPr>
      <w:r>
        <w:rPr>
          <w:rFonts w:hint="eastAsia"/>
          <w:lang w:val="en-US" w:eastAsia="zh-CN"/>
        </w:rPr>
        <w:t>For the study item phase, it is agreed that there is discontinuity of OOB blocking requirement. There is ongoing discussion on how to handle it, however, it might be too early to draw conclusion without specific frequency range division which needs a lot more study. So we propose two parts to be captured in the TR:</w:t>
      </w:r>
    </w:p>
    <w:p>
      <w:pPr>
        <w:ind w:firstLine="280"/>
        <w:rPr>
          <w:lang w:val="en-US" w:eastAsia="zh-CN"/>
        </w:rPr>
      </w:pPr>
      <w:r>
        <w:rPr>
          <w:rFonts w:hint="eastAsia"/>
          <w:lang w:val="en-US" w:eastAsia="zh-CN"/>
        </w:rPr>
        <w:t>1, Current requirement statement, especially the discontinuity of the requirement.</w:t>
      </w:r>
    </w:p>
    <w:p>
      <w:pPr>
        <w:ind w:firstLine="280"/>
        <w:rPr>
          <w:lang w:val="en-US" w:eastAsia="zh-CN"/>
        </w:rPr>
      </w:pPr>
      <w:r>
        <w:rPr>
          <w:rFonts w:hint="eastAsia"/>
          <w:lang w:val="en-US" w:eastAsia="zh-CN"/>
        </w:rPr>
        <w:t>2, Some predictable  impact and alternative ways to handle it</w:t>
      </w:r>
    </w:p>
    <w:p>
      <w:pPr>
        <w:pStyle w:val="2"/>
        <w:rPr>
          <w:rFonts w:cs="Arial"/>
          <w:lang w:eastAsia="zh-CN"/>
        </w:rPr>
      </w:pPr>
      <w:r>
        <w:rPr>
          <w:rFonts w:cs="Arial"/>
          <w:lang w:eastAsia="zh-CN"/>
        </w:rPr>
        <w:t>Conclusion</w:t>
      </w:r>
    </w:p>
    <w:p>
      <w:pPr>
        <w:spacing w:before="120" w:beforeLines="50"/>
        <w:jc w:val="both"/>
        <w:rPr>
          <w:b/>
          <w:bCs/>
          <w:lang w:val="en-US" w:eastAsia="zh-CN"/>
        </w:rPr>
      </w:pPr>
      <w:r>
        <w:rPr>
          <w:rFonts w:hint="eastAsia"/>
          <w:color w:val="000000"/>
          <w:lang w:val="en-US" w:eastAsia="zh-CN"/>
        </w:rPr>
        <w:t>It is proposed the following text proposals to be captured in the TR 38.820</w:t>
      </w:r>
      <w:r>
        <w:rPr>
          <w:rFonts w:hint="eastAsia"/>
          <w:b/>
          <w:bCs/>
          <w:lang w:val="en-US" w:eastAsia="zh-CN"/>
        </w:rPr>
        <w:t>.</w:t>
      </w:r>
    </w:p>
    <w:p>
      <w:pPr>
        <w:pStyle w:val="2"/>
        <w:rPr>
          <w:rFonts w:cs="Arial"/>
          <w:lang w:eastAsia="zh-CN"/>
        </w:rPr>
      </w:pPr>
      <w:r>
        <w:rPr>
          <w:rFonts w:cs="Arial"/>
          <w:lang w:eastAsia="zh-CN"/>
        </w:rPr>
        <w:t>References</w:t>
      </w:r>
    </w:p>
    <w:p>
      <w:pPr>
        <w:pStyle w:val="93"/>
        <w:rPr>
          <w:lang w:val="en-US" w:eastAsia="zh-CN"/>
        </w:rPr>
      </w:pPr>
      <w:r>
        <w:rPr>
          <w:rFonts w:hint="eastAsia"/>
          <w:lang w:val="en-US" w:eastAsia="zh-CN"/>
        </w:rPr>
        <w:t>R4-1905538 on 7-24GHz OOB requirement, ZTE</w:t>
      </w:r>
    </w:p>
    <w:p>
      <w:pPr>
        <w:pStyle w:val="93"/>
        <w:rPr>
          <w:lang w:val="en-US" w:eastAsia="zh-CN"/>
        </w:rPr>
      </w:pPr>
      <w:r>
        <w:rPr>
          <w:rFonts w:hint="eastAsia"/>
          <w:lang w:val="en-US" w:eastAsia="zh-CN"/>
        </w:rPr>
        <w:t>R4-1906187 On OTA out-of-band blocking requirement for the frequency region 7 to 24 GHz, Ericsson</w:t>
      </w:r>
    </w:p>
    <w:p>
      <w:pPr>
        <w:rPr>
          <w:lang w:val="en-US" w:eastAsia="zh-CN"/>
        </w:rPr>
        <w:sectPr>
          <w:footnotePr>
            <w:numRestart w:val="eachSect"/>
          </w:footnotePr>
          <w:pgSz w:w="11907" w:h="16840"/>
          <w:pgMar w:top="794" w:right="794" w:bottom="993" w:left="794" w:header="680" w:footer="567" w:gutter="0"/>
          <w:cols w:space="720" w:num="1"/>
          <w:docGrid w:linePitch="272" w:charSpace="0"/>
        </w:sectPr>
      </w:pPr>
    </w:p>
    <w:p>
      <w:pPr>
        <w:rPr>
          <w:b/>
          <w:color w:val="FF0000"/>
          <w:sz w:val="28"/>
          <w:szCs w:val="28"/>
        </w:rPr>
      </w:pPr>
      <w:r>
        <w:rPr>
          <w:b/>
          <w:color w:val="FF0000"/>
          <w:sz w:val="28"/>
          <w:szCs w:val="28"/>
        </w:rPr>
        <w:t>--------------Start of text proposal-------------</w:t>
      </w:r>
    </w:p>
    <w:p>
      <w:pPr>
        <w:pStyle w:val="4"/>
        <w:numPr>
          <w:ilvl w:val="2"/>
          <w:numId w:val="0"/>
        </w:numPr>
        <w:rPr>
          <w:rFonts w:eastAsiaTheme="minorEastAsia"/>
        </w:rPr>
      </w:pPr>
      <w:bookmarkStart w:id="7" w:name="_Toc9865821"/>
      <w:bookmarkStart w:id="8" w:name="_Toc5938269"/>
      <w:r>
        <w:rPr>
          <w:rFonts w:hint="eastAsia" w:eastAsiaTheme="minorEastAsia"/>
        </w:rPr>
        <w:t>7</w:t>
      </w:r>
      <w:r>
        <w:rPr>
          <w:rFonts w:eastAsiaTheme="minorEastAsia"/>
        </w:rPr>
        <w:t>.4.2</w:t>
      </w:r>
      <w:r>
        <w:rPr>
          <w:rFonts w:eastAsiaTheme="minorEastAsia"/>
        </w:rPr>
        <w:tab/>
      </w:r>
      <w:r>
        <w:rPr>
          <w:rFonts w:eastAsiaTheme="minorEastAsia"/>
        </w:rPr>
        <w:t>Receiver requirements</w:t>
      </w:r>
      <w:bookmarkEnd w:id="7"/>
      <w:bookmarkEnd w:id="8"/>
    </w:p>
    <w:p>
      <w:pPr>
        <w:pStyle w:val="5"/>
        <w:numPr>
          <w:ilvl w:val="3"/>
          <w:numId w:val="0"/>
        </w:numPr>
      </w:pPr>
      <w:bookmarkStart w:id="9" w:name="_Toc9865822"/>
      <w:bookmarkStart w:id="10" w:name="_Toc5938270"/>
      <w:r>
        <w:t>7</w:t>
      </w:r>
      <w:r>
        <w:rPr>
          <w:lang w:val="en-US"/>
          <w:rPrChange w:id="0" w:author="Michal Szydelko" w:date="2019-08-30T07:00:00Z">
            <w:rPr>
              <w:lang w:val="zh-CN"/>
            </w:rPr>
          </w:rPrChange>
        </w:rPr>
        <w:t>.</w:t>
      </w:r>
      <w:r>
        <w:t>4</w:t>
      </w:r>
      <w:r>
        <w:rPr>
          <w:lang w:val="en-US"/>
          <w:rPrChange w:id="1" w:author="Michal Szydelko" w:date="2019-08-30T07:00:00Z">
            <w:rPr>
              <w:lang w:val="zh-CN"/>
            </w:rPr>
          </w:rPrChange>
        </w:rPr>
        <w:t>.2.1</w:t>
      </w:r>
      <w:r>
        <w:rPr>
          <w:lang w:val="en-US"/>
          <w:rPrChange w:id="2" w:author="Michal Szydelko" w:date="2019-08-30T07:00:00Z">
            <w:rPr>
              <w:lang w:val="zh-CN"/>
            </w:rPr>
          </w:rPrChange>
        </w:rPr>
        <w:tab/>
      </w:r>
      <w:r>
        <w:t>Rx requirements overview</w:t>
      </w:r>
      <w:bookmarkEnd w:id="9"/>
      <w:bookmarkEnd w:id="10"/>
    </w:p>
    <w:p>
      <w:pPr>
        <w:pStyle w:val="5"/>
        <w:numPr>
          <w:ilvl w:val="3"/>
          <w:numId w:val="0"/>
        </w:numPr>
        <w:rPr>
          <w:ins w:id="3" w:author="Rui Zhou ZTE" w:date="2019-08-02T11:05:00Z"/>
        </w:rPr>
      </w:pPr>
      <w:ins w:id="4" w:author="Rui Zhou ZTE" w:date="2019-08-02T11:04:00Z">
        <w:r>
          <w:rPr/>
          <w:t>7</w:t>
        </w:r>
      </w:ins>
      <w:ins w:id="5" w:author="Rui Zhou ZTE" w:date="2019-08-02T11:04:00Z">
        <w:r>
          <w:rPr>
            <w:lang w:val="en-US"/>
            <w:rPrChange w:id="6" w:author="Michal Szydelko" w:date="2019-08-30T07:00:00Z">
              <w:rPr>
                <w:lang w:val="zh-CN"/>
              </w:rPr>
            </w:rPrChange>
          </w:rPr>
          <w:t>.</w:t>
        </w:r>
      </w:ins>
      <w:ins w:id="7" w:author="Rui Zhou ZTE" w:date="2019-08-02T11:04:00Z">
        <w:r>
          <w:rPr/>
          <w:t>4</w:t>
        </w:r>
      </w:ins>
      <w:ins w:id="8" w:author="Rui Zhou ZTE" w:date="2019-08-02T11:04:00Z">
        <w:r>
          <w:rPr>
            <w:lang w:val="en-US"/>
            <w:rPrChange w:id="9" w:author="Michal Szydelko" w:date="2019-08-30T07:00:00Z">
              <w:rPr>
                <w:lang w:val="zh-CN"/>
              </w:rPr>
            </w:rPrChange>
          </w:rPr>
          <w:t>.2</w:t>
        </w:r>
      </w:ins>
      <w:ins w:id="10" w:author="Rui Zhou ZTE" w:date="2019-08-02T11:04:00Z">
        <w:r>
          <w:rPr>
            <w:lang w:val="en-US"/>
            <w:rPrChange w:id="11" w:author="Michal Szydelko" w:date="2019-08-30T07:00:00Z">
              <w:rPr>
                <w:lang w:val="zh-CN"/>
              </w:rPr>
            </w:rPrChange>
          </w:rPr>
          <w:t>.</w:t>
        </w:r>
      </w:ins>
      <w:ins w:id="12" w:author="Rui Zhou ZTE" w:date="2019-08-02T11:04:00Z">
        <w:r>
          <w:rPr>
            <w:rFonts w:hint="eastAsia"/>
          </w:rPr>
          <w:t>X</w:t>
        </w:r>
      </w:ins>
      <w:ins w:id="13" w:author="Rui Zhou ZTE" w:date="2019-08-02T11:04:00Z">
        <w:r>
          <w:rPr>
            <w:lang w:val="en-US"/>
            <w:rPrChange w:id="14" w:author="Michal Szydelko" w:date="2019-08-30T07:00:00Z">
              <w:rPr>
                <w:lang w:val="zh-CN"/>
              </w:rPr>
            </w:rPrChange>
          </w:rPr>
          <w:tab/>
        </w:r>
      </w:ins>
      <w:ins w:id="15" w:author="Rui Zhou ZTE" w:date="2019-08-02T11:04:00Z">
        <w:r>
          <w:rPr>
            <w:rFonts w:hint="eastAsia"/>
          </w:rPr>
          <w:t>Out-of-band block</w:t>
        </w:r>
      </w:ins>
      <w:ins w:id="16" w:author="Rui Zhou ZTE" w:date="2019-08-02T11:05:00Z">
        <w:r>
          <w:rPr>
            <w:rFonts w:hint="eastAsia"/>
          </w:rPr>
          <w:t>ing requirement</w:t>
        </w:r>
      </w:ins>
    </w:p>
    <w:p>
      <w:pPr>
        <w:pStyle w:val="5"/>
        <w:numPr>
          <w:ilvl w:val="3"/>
          <w:numId w:val="0"/>
        </w:numPr>
        <w:rPr>
          <w:ins w:id="18" w:author="10195743" w:date="2019-08-30T01:12:00Z"/>
          <w:sz w:val="22"/>
          <w:szCs w:val="22"/>
          <w:lang w:val="en-US" w:eastAsia="zh-CN"/>
          <w:rPrChange w:id="19" w:author="10195743" w:date="2019-08-30T01:13:00Z">
            <w:rPr>
              <w:ins w:id="20" w:author="10195743" w:date="2019-08-30T01:12:00Z"/>
              <w:lang w:val="en-US" w:eastAsia="zh-CN"/>
            </w:rPr>
          </w:rPrChange>
        </w:rPr>
        <w:pPrChange w:id="17" w:author="10195743" w:date="2019-08-30T01:12:00Z">
          <w:pPr/>
        </w:pPrChange>
      </w:pPr>
      <w:ins w:id="21" w:author="10195743" w:date="2019-08-30T01:12:00Z">
        <w:r>
          <w:rPr>
            <w:sz w:val="22"/>
            <w:szCs w:val="22"/>
            <w:rPrChange w:id="22" w:author="10195743" w:date="2019-08-30T01:13:00Z">
              <w:rPr/>
            </w:rPrChange>
          </w:rPr>
          <w:t>7</w:t>
        </w:r>
      </w:ins>
      <w:ins w:id="23" w:author="10195743" w:date="2019-08-30T01:12:00Z">
        <w:r>
          <w:rPr>
            <w:sz w:val="22"/>
            <w:szCs w:val="22"/>
            <w:lang w:val="zh-CN"/>
            <w:rPrChange w:id="24" w:author="Michal Szydelko" w:date="2019-08-30T07:00:00Z">
              <w:rPr>
                <w:lang w:val="zh-CN"/>
              </w:rPr>
            </w:rPrChange>
          </w:rPr>
          <w:t>.</w:t>
        </w:r>
      </w:ins>
      <w:ins w:id="25" w:author="10195743" w:date="2019-08-30T01:12:00Z">
        <w:r>
          <w:rPr>
            <w:sz w:val="22"/>
            <w:szCs w:val="22"/>
            <w:rPrChange w:id="26" w:author="10195743" w:date="2019-08-30T01:13:00Z">
              <w:rPr/>
            </w:rPrChange>
          </w:rPr>
          <w:t>4</w:t>
        </w:r>
      </w:ins>
      <w:ins w:id="27" w:author="10195743" w:date="2019-08-30T01:12:00Z">
        <w:r>
          <w:rPr>
            <w:sz w:val="22"/>
            <w:szCs w:val="22"/>
            <w:lang w:val="zh-CN"/>
            <w:rPrChange w:id="28" w:author="Michal Szydelko" w:date="2019-08-30T07:00:00Z">
              <w:rPr>
                <w:lang w:val="zh-CN"/>
              </w:rPr>
            </w:rPrChange>
          </w:rPr>
          <w:t>.2</w:t>
        </w:r>
      </w:ins>
      <w:ins w:id="29" w:author="10195743" w:date="2019-08-30T01:12:00Z">
        <w:r>
          <w:rPr>
            <w:sz w:val="22"/>
            <w:szCs w:val="22"/>
            <w:lang w:val="zh-CN"/>
            <w:rPrChange w:id="30" w:author="Michal Szydelko" w:date="2019-08-30T07:00:00Z">
              <w:rPr>
                <w:lang w:val="zh-CN"/>
              </w:rPr>
            </w:rPrChange>
          </w:rPr>
          <w:t>.</w:t>
        </w:r>
      </w:ins>
      <w:ins w:id="31" w:author="10195743" w:date="2019-08-30T01:12:00Z">
        <w:r>
          <w:rPr>
            <w:sz w:val="22"/>
            <w:szCs w:val="22"/>
            <w:rPrChange w:id="32" w:author="10195743" w:date="2019-08-30T01:13:00Z">
              <w:rPr/>
            </w:rPrChange>
          </w:rPr>
          <w:t>X</w:t>
        </w:r>
      </w:ins>
      <w:ins w:id="33" w:author="10195743" w:date="2019-08-30T01:13:00Z">
        <w:r>
          <w:rPr>
            <w:rFonts w:hint="eastAsia"/>
            <w:sz w:val="22"/>
            <w:szCs w:val="22"/>
          </w:rPr>
          <w:t>.1</w:t>
        </w:r>
      </w:ins>
      <w:ins w:id="34" w:author="10195743" w:date="2019-08-30T01:12:00Z">
        <w:r>
          <w:rPr>
            <w:sz w:val="22"/>
            <w:szCs w:val="22"/>
            <w:lang w:val="zh-CN"/>
            <w:rPrChange w:id="35" w:author="Michal Szydelko" w:date="2019-08-30T07:00:00Z">
              <w:rPr>
                <w:lang w:val="zh-CN"/>
              </w:rPr>
            </w:rPrChange>
          </w:rPr>
          <w:tab/>
        </w:r>
      </w:ins>
      <w:ins w:id="36" w:author="10195743" w:date="2019-08-30T01:13:00Z">
        <w:r>
          <w:rPr>
            <w:rFonts w:hint="eastAsia"/>
            <w:sz w:val="22"/>
            <w:szCs w:val="22"/>
          </w:rPr>
          <w:t>Background</w:t>
        </w:r>
      </w:ins>
    </w:p>
    <w:p>
      <w:pPr>
        <w:rPr>
          <w:ins w:id="37" w:author="10195743" w:date="2019-08-30T14:11:01Z"/>
        </w:rPr>
      </w:pPr>
      <w:ins w:id="38" w:author="10195743" w:date="2019-08-30T01:09:00Z">
        <w:r>
          <w:rPr>
            <w:rFonts w:hint="eastAsia"/>
            <w:lang w:val="en-US" w:eastAsia="zh-CN"/>
          </w:rPr>
          <w:t xml:space="preserve">Conducted requirement is only defined for </w:t>
        </w:r>
      </w:ins>
      <w:ins w:id="39" w:author="10195743" w:date="2019-08-30T01:08:00Z">
        <w:r>
          <w:rPr/>
          <w:t>FR1</w:t>
        </w:r>
      </w:ins>
      <w:ins w:id="40" w:author="10195743" w:date="2019-08-30T01:09:00Z">
        <w:r>
          <w:rPr>
            <w:rFonts w:hint="eastAsia"/>
            <w:lang w:val="en-US" w:eastAsia="zh-CN"/>
          </w:rPr>
          <w:t>. It</w:t>
        </w:r>
      </w:ins>
      <w:ins w:id="41" w:author="10195743" w:date="2019-08-30T01:08:00Z">
        <w:r>
          <w:rPr/>
          <w:t xml:space="preserve"> </w:t>
        </w:r>
      </w:ins>
      <w:ins w:id="42" w:author="10195743" w:date="2019-08-30T01:09:00Z">
        <w:r>
          <w:rPr>
            <w:rFonts w:hint="eastAsia"/>
            <w:lang w:val="en-US" w:eastAsia="zh-CN"/>
          </w:rPr>
          <w:t>is</w:t>
        </w:r>
      </w:ins>
      <w:ins w:id="43" w:author="10195743" w:date="2019-08-30T01:08:00Z">
        <w:r>
          <w:rPr/>
          <w:t xml:space="preserve"> based on the analysis done for UTRA BS </w:t>
        </w:r>
      </w:ins>
      <w:ins w:id="44" w:author="10195743" w:date="2019-08-30T01:09:00Z">
        <w:r>
          <w:rPr>
            <w:rFonts w:hint="eastAsia"/>
            <w:lang w:val="en-US" w:eastAsia="zh-CN"/>
          </w:rPr>
          <w:t xml:space="preserve">and </w:t>
        </w:r>
      </w:ins>
      <w:ins w:id="45" w:author="10195743" w:date="2019-08-30T01:08:00Z">
        <w:r>
          <w:rPr/>
          <w:t>the derivation of the -15</w:t>
        </w:r>
      </w:ins>
      <w:ins w:id="46" w:author="Michal Szydelko" w:date="2019-08-30T07:02:00Z">
        <w:r>
          <w:rPr/>
          <w:t> </w:t>
        </w:r>
      </w:ins>
      <w:ins w:id="47" w:author="10195743" w:date="2019-08-30T01:08:00Z">
        <w:r>
          <w:rPr/>
          <w:t>dBm conducted interfere</w:t>
        </w:r>
      </w:ins>
      <w:ins w:id="48" w:author="Michal Szydelko" w:date="2019-08-30T07:01:00Z">
        <w:r>
          <w:rPr/>
          <w:t>r</w:t>
        </w:r>
      </w:ins>
      <w:ins w:id="49" w:author="10195743" w:date="2019-08-30T01:08:00Z">
        <w:r>
          <w:rPr/>
          <w:t xml:space="preserve"> level is based on interference </w:t>
        </w:r>
      </w:ins>
      <w:ins w:id="50" w:author="10195743" w:date="2019-08-30T14:09:24Z">
        <w:r>
          <w:rPr>
            <w:rFonts w:hint="eastAsia"/>
            <w:lang w:val="en-US" w:eastAsia="zh-CN"/>
          </w:rPr>
          <w:t>analy</w:t>
        </w:r>
      </w:ins>
      <w:ins w:id="51" w:author="10195743" w:date="2019-08-30T14:09:25Z">
        <w:r>
          <w:rPr>
            <w:rFonts w:hint="eastAsia"/>
            <w:lang w:val="en-US" w:eastAsia="zh-CN"/>
          </w:rPr>
          <w:t>sis sh</w:t>
        </w:r>
      </w:ins>
      <w:ins w:id="52" w:author="10195743" w:date="2019-08-30T14:09:26Z">
        <w:r>
          <w:rPr>
            <w:rFonts w:hint="eastAsia"/>
            <w:lang w:val="en-US" w:eastAsia="zh-CN"/>
          </w:rPr>
          <w:t>owin</w:t>
        </w:r>
      </w:ins>
      <w:ins w:id="53" w:author="10195743" w:date="2019-08-30T14:09:27Z">
        <w:r>
          <w:rPr>
            <w:rFonts w:hint="eastAsia"/>
            <w:lang w:val="en-US" w:eastAsia="zh-CN"/>
          </w:rPr>
          <w:t xml:space="preserve">g that </w:t>
        </w:r>
      </w:ins>
      <w:ins w:id="54" w:author="10195743" w:date="2019-08-30T14:09:29Z">
        <w:r>
          <w:rPr>
            <w:rFonts w:hint="eastAsia"/>
            <w:lang w:val="en-US" w:eastAsia="zh-CN"/>
          </w:rPr>
          <w:t>wor</w:t>
        </w:r>
      </w:ins>
      <w:ins w:id="55" w:author="10195743" w:date="2019-08-30T14:09:30Z">
        <w:r>
          <w:rPr>
            <w:rFonts w:hint="eastAsia"/>
            <w:lang w:val="en-US" w:eastAsia="zh-CN"/>
          </w:rPr>
          <w:t>st cas</w:t>
        </w:r>
      </w:ins>
      <w:ins w:id="56" w:author="10195743" w:date="2019-08-30T14:09:31Z">
        <w:r>
          <w:rPr>
            <w:rFonts w:hint="eastAsia"/>
            <w:lang w:val="en-US" w:eastAsia="zh-CN"/>
          </w:rPr>
          <w:t>e inter</w:t>
        </w:r>
      </w:ins>
      <w:ins w:id="57" w:author="10195743" w:date="2019-08-30T14:09:32Z">
        <w:r>
          <w:rPr>
            <w:rFonts w:hint="eastAsia"/>
            <w:lang w:val="en-US" w:eastAsia="zh-CN"/>
          </w:rPr>
          <w:t>ference</w:t>
        </w:r>
      </w:ins>
      <w:ins w:id="58" w:author="10195743" w:date="2019-08-30T14:09:33Z">
        <w:r>
          <w:rPr>
            <w:rFonts w:hint="eastAsia"/>
            <w:lang w:val="en-US" w:eastAsia="zh-CN"/>
          </w:rPr>
          <w:t xml:space="preserve"> is </w:t>
        </w:r>
      </w:ins>
      <w:ins w:id="59" w:author="10195743" w:date="2019-08-30T01:08:00Z">
        <w:r>
          <w:rPr/>
          <w:t>from other BS at approximately the same frequency.</w:t>
        </w:r>
      </w:ins>
    </w:p>
    <w:p>
      <w:pPr>
        <w:rPr>
          <w:ins w:id="60" w:author="10195743" w:date="2019-08-30T01:08:00Z"/>
        </w:rPr>
      </w:pPr>
      <w:ins w:id="61" w:author="10195743" w:date="2019-08-30T14:11:02Z">
        <w:r>
          <w:rPr>
            <w:rFonts w:hint="eastAsia"/>
            <w:lang w:val="en-US" w:eastAsia="zh-CN"/>
          </w:rPr>
          <w:t>For simplicity, it is treated as the worst case and applied to the whole test frequency range up to 12.75</w:t>
        </w:r>
      </w:ins>
      <w:ins w:id="62" w:author="10195743" w:date="2019-08-30T14:11:02Z">
        <w:r>
          <w:rPr>
            <w:lang w:val="en-US" w:eastAsia="zh-CN"/>
          </w:rPr>
          <w:t xml:space="preserve"> </w:t>
        </w:r>
      </w:ins>
      <w:ins w:id="63" w:author="10195743" w:date="2019-08-30T14:11:02Z">
        <w:r>
          <w:rPr>
            <w:rFonts w:hint="eastAsia"/>
            <w:lang w:val="en-US" w:eastAsia="zh-CN"/>
          </w:rPr>
          <w:t xml:space="preserve">GHz which is shown below as figure 7.4.2.X-1. </w:t>
        </w:r>
      </w:ins>
    </w:p>
    <w:p>
      <w:pPr>
        <w:rPr>
          <w:ins w:id="64" w:author="Rui Zhou ZTE" w:date="2019-08-02T11:24:00Z"/>
          <w:lang w:val="en-US" w:eastAsia="zh-CN"/>
        </w:rPr>
      </w:pPr>
      <w:ins w:id="65" w:author="Rui Zhou ZTE" w:date="2019-08-02T11:23:00Z">
        <w:r>
          <w:rPr>
            <w:rFonts w:hint="eastAsia"/>
            <w:lang w:val="en-US" w:eastAsia="zh-CN"/>
          </w:rPr>
          <w:t xml:space="preserve">The </w:t>
        </w:r>
      </w:ins>
      <w:ins w:id="66" w:author="Rui Zhou ZTE" w:date="2019-08-02T11:19:00Z">
        <w:del w:id="67" w:author="10195743" w:date="2019-08-30T01:10:00Z">
          <w:r>
            <w:rPr>
              <w:rFonts w:hint="eastAsia"/>
              <w:lang w:val="en-US" w:eastAsia="zh-CN"/>
            </w:rPr>
            <w:delText>Rel-15 NR</w:delText>
          </w:r>
        </w:del>
      </w:ins>
      <w:ins w:id="68" w:author="Rui Zhou ZTE" w:date="2019-08-02T11:20:00Z">
        <w:del w:id="69" w:author="10195743" w:date="2019-08-30T01:10:00Z">
          <w:r>
            <w:rPr>
              <w:rFonts w:hint="eastAsia"/>
              <w:lang w:val="en-US" w:eastAsia="zh-CN"/>
            </w:rPr>
            <w:delText xml:space="preserve"> </w:delText>
          </w:r>
        </w:del>
      </w:ins>
      <w:ins w:id="70" w:author="Rui Zhou ZTE" w:date="2019-08-02T11:19:00Z">
        <w:r>
          <w:rPr>
            <w:rFonts w:hint="eastAsia"/>
            <w:lang w:val="en-US" w:eastAsia="zh-CN"/>
          </w:rPr>
          <w:t>OTA</w:t>
        </w:r>
      </w:ins>
      <w:ins w:id="71" w:author="10195743" w:date="2019-08-30T01:10:00Z">
        <w:r>
          <w:rPr>
            <w:rFonts w:hint="eastAsia"/>
            <w:lang w:val="en-US" w:eastAsia="zh-CN"/>
          </w:rPr>
          <w:t xml:space="preserve"> </w:t>
        </w:r>
      </w:ins>
      <w:ins w:id="72" w:author="Rui Zhou ZTE" w:date="2019-08-02T11:19:00Z">
        <w:del w:id="73" w:author="10195743" w:date="2019-08-30T01:10:00Z">
          <w:r>
            <w:rPr>
              <w:rFonts w:hint="eastAsia"/>
              <w:lang w:val="en-US" w:eastAsia="zh-CN"/>
            </w:rPr>
            <w:delText xml:space="preserve"> out-of-band blocking </w:delText>
          </w:r>
        </w:del>
      </w:ins>
      <w:ins w:id="74" w:author="Rui Zhou ZTE" w:date="2019-08-02T11:19:00Z">
        <w:r>
          <w:rPr>
            <w:rFonts w:hint="eastAsia"/>
            <w:lang w:val="en-US" w:eastAsia="zh-CN"/>
          </w:rPr>
          <w:t>requirement</w:t>
        </w:r>
      </w:ins>
      <w:ins w:id="75" w:author="Rui Zhou ZTE" w:date="2019-08-02T11:20:00Z">
        <w:r>
          <w:rPr>
            <w:rFonts w:hint="eastAsia"/>
            <w:lang w:val="en-US" w:eastAsia="zh-CN"/>
          </w:rPr>
          <w:t xml:space="preserve"> </w:t>
        </w:r>
      </w:ins>
      <w:ins w:id="76" w:author="Rui Zhou ZTE" w:date="2019-08-02T11:20:00Z">
        <w:del w:id="77" w:author="10195743" w:date="2019-08-30T01:00:00Z">
          <w:r>
            <w:rPr>
              <w:rFonts w:hint="eastAsia"/>
              <w:lang w:val="en-US" w:eastAsia="zh-CN"/>
            </w:rPr>
            <w:delText>for FR2</w:delText>
          </w:r>
        </w:del>
      </w:ins>
      <w:ins w:id="78" w:author="Rui Zhou ZTE" w:date="2019-08-02T11:23:00Z">
        <w:del w:id="79" w:author="10195743" w:date="2019-08-30T01:00:00Z">
          <w:r>
            <w:rPr>
              <w:rFonts w:hint="eastAsia"/>
              <w:lang w:val="en-US" w:eastAsia="zh-CN"/>
            </w:rPr>
            <w:delText xml:space="preserve"> </w:delText>
          </w:r>
        </w:del>
      </w:ins>
      <w:ins w:id="80" w:author="Rui Zhou ZTE" w:date="2019-08-02T11:23:00Z">
        <w:r>
          <w:rPr>
            <w:rFonts w:hint="eastAsia"/>
            <w:lang w:val="en-US" w:eastAsia="zh-CN"/>
          </w:rPr>
          <w:t>is</w:t>
        </w:r>
      </w:ins>
      <w:ins w:id="81" w:author="10195743" w:date="2019-08-30T01:10:00Z">
        <w:r>
          <w:rPr>
            <w:rFonts w:hint="eastAsia"/>
            <w:lang w:val="en-US" w:eastAsia="zh-CN"/>
          </w:rPr>
          <w:t xml:space="preserve"> defined for both FR1 and FR2 which are</w:t>
        </w:r>
      </w:ins>
      <w:ins w:id="82" w:author="Rui Zhou ZTE" w:date="2019-08-02T11:23:00Z">
        <w:r>
          <w:rPr>
            <w:rFonts w:hint="eastAsia"/>
            <w:lang w:val="en-US" w:eastAsia="zh-CN"/>
          </w:rPr>
          <w:t xml:space="preserve"> </w:t>
        </w:r>
      </w:ins>
      <w:ins w:id="83" w:author="Rui Zhou ZTE" w:date="2019-08-02T13:48:00Z">
        <w:r>
          <w:rPr>
            <w:rFonts w:hint="eastAsia"/>
            <w:lang w:val="en-US" w:eastAsia="zh-CN"/>
          </w:rPr>
          <w:t>concluded</w:t>
        </w:r>
      </w:ins>
      <w:ins w:id="84" w:author="Rui Zhou ZTE" w:date="2019-08-02T11:23:00Z">
        <w:r>
          <w:rPr>
            <w:rFonts w:hint="eastAsia"/>
            <w:lang w:val="en-US" w:eastAsia="zh-CN"/>
          </w:rPr>
          <w:t xml:space="preserve"> below in table 7</w:t>
        </w:r>
      </w:ins>
      <w:ins w:id="85" w:author="Rui Zhou ZTE" w:date="2019-08-02T11:24:00Z">
        <w:r>
          <w:rPr>
            <w:rFonts w:hint="eastAsia"/>
            <w:lang w:val="en-US" w:eastAsia="zh-CN"/>
          </w:rPr>
          <w:t>.4.2.X-1 and it can be found that a discontinuity point of the requirement occurs at 12.75</w:t>
        </w:r>
      </w:ins>
      <w:ins w:id="86" w:author="Michal Szydelko" w:date="2019-08-30T07:09:00Z">
        <w:r>
          <w:rPr>
            <w:lang w:val="en-US" w:eastAsia="zh-CN"/>
          </w:rPr>
          <w:t xml:space="preserve"> </w:t>
        </w:r>
      </w:ins>
      <w:ins w:id="87" w:author="Rui Zhou ZTE" w:date="2019-08-02T11:24:00Z">
        <w:r>
          <w:rPr>
            <w:rFonts w:hint="eastAsia"/>
            <w:lang w:val="en-US" w:eastAsia="zh-CN"/>
          </w:rPr>
          <w:t xml:space="preserve">GHz. </w:t>
        </w:r>
      </w:ins>
    </w:p>
    <w:p>
      <w:pPr>
        <w:pStyle w:val="73"/>
        <w:rPr>
          <w:ins w:id="89" w:author="Rui Zhou ZTE" w:date="2019-08-02T11:25:00Z"/>
          <w:lang w:val="en-US" w:eastAsia="zh-CN"/>
        </w:rPr>
        <w:pPrChange w:id="88" w:author="Michal Szydelko" w:date="2019-08-30T07:02:00Z">
          <w:pPr/>
        </w:pPrChange>
      </w:pPr>
      <w:ins w:id="90" w:author="Rui Zhou ZTE" w:date="2019-08-02T11:24:00Z">
        <w:r>
          <w:rPr>
            <w:rFonts w:hint="eastAsia"/>
            <w:lang w:val="en-US" w:eastAsia="zh-CN"/>
          </w:rPr>
          <w:t xml:space="preserve"> </w:t>
        </w:r>
      </w:ins>
      <w:ins w:id="91" w:author="Rui Zhou ZTE" w:date="2019-08-02T11:25:00Z">
        <w:r>
          <w:rPr>
            <w:rFonts w:hint="eastAsia"/>
            <w:lang w:val="en-US" w:eastAsia="zh-CN"/>
          </w:rPr>
          <w:t>Table 7.4.2.X-1 OTA OOB blocking requirement</w:t>
        </w:r>
      </w:ins>
    </w:p>
    <w:tbl>
      <w:tblPr>
        <w:tblStyle w:val="52"/>
        <w:tblW w:w="89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92" w:author="Rui Zhou ZTE" w:date="2019-08-02T13:47:00Z">
          <w:tblPr>
            <w:tblStyle w:val="52"/>
            <w:tblW w:w="104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1244"/>
        <w:gridCol w:w="2691"/>
        <w:gridCol w:w="1899"/>
        <w:gridCol w:w="3124"/>
        <w:tblGridChange w:id="93">
          <w:tblGrid>
            <w:gridCol w:w="2691"/>
            <w:gridCol w:w="2691"/>
            <w:gridCol w:w="1899"/>
            <w:gridCol w:w="312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Change w:id="95" w:author="Rui Zhou ZTE" w:date="2019-08-02T13: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blPrExChange>
        </w:tblPrEx>
        <w:trPr>
          <w:tblHeader/>
          <w:jc w:val="center"/>
          <w:ins w:id="94" w:author="Rui Zhou ZTE" w:date="2019-08-02T11:25:00Z"/>
          <w:trPrChange w:id="95" w:author="Rui Zhou ZTE" w:date="2019-08-02T13:47:00Z">
            <w:trPr>
              <w:tblHeader/>
              <w:jc w:val="center"/>
            </w:trPr>
          </w:trPrChange>
        </w:trPr>
        <w:tc>
          <w:tcPr>
            <w:tcW w:w="1244" w:type="dxa"/>
            <w:tcPrChange w:id="96" w:author="Rui Zhou ZTE" w:date="2019-08-02T13:47:00Z">
              <w:tcPr>
                <w:tcW w:w="2691" w:type="dxa"/>
              </w:tcPr>
            </w:tcPrChange>
          </w:tcPr>
          <w:p>
            <w:pPr>
              <w:pStyle w:val="62"/>
              <w:rPr>
                <w:ins w:id="97" w:author="Rui Zhou ZTE" w:date="2019-08-02T11:25:00Z"/>
                <w:lang w:val="en-US" w:eastAsia="zh-CN"/>
              </w:rPr>
            </w:pPr>
          </w:p>
        </w:tc>
        <w:tc>
          <w:tcPr>
            <w:tcW w:w="2691" w:type="dxa"/>
            <w:tcPrChange w:id="98" w:author="Rui Zhou ZTE" w:date="2019-08-02T13:47:00Z">
              <w:tcPr>
                <w:tcW w:w="2691" w:type="dxa"/>
              </w:tcPr>
            </w:tcPrChange>
          </w:tcPr>
          <w:p>
            <w:pPr>
              <w:pStyle w:val="62"/>
              <w:rPr>
                <w:ins w:id="99" w:author="Rui Zhou ZTE" w:date="2019-08-02T11:25:00Z"/>
              </w:rPr>
            </w:pPr>
            <w:ins w:id="100" w:author="Rui Zhou ZTE" w:date="2019-08-02T11:25:00Z">
              <w:r>
                <w:rPr/>
                <w:t>Frequency range of interfering signal</w:t>
              </w:r>
            </w:ins>
          </w:p>
          <w:p>
            <w:pPr>
              <w:pStyle w:val="62"/>
              <w:rPr>
                <w:ins w:id="101" w:author="Rui Zhou ZTE" w:date="2019-08-02T11:25:00Z"/>
              </w:rPr>
            </w:pPr>
            <w:ins w:id="102" w:author="Rui Zhou ZTE" w:date="2019-08-02T11:25:00Z">
              <w:r>
                <w:rPr/>
                <w:t>(MHz)</w:t>
              </w:r>
            </w:ins>
          </w:p>
        </w:tc>
        <w:tc>
          <w:tcPr>
            <w:tcW w:w="1899" w:type="dxa"/>
            <w:tcPrChange w:id="103" w:author="Rui Zhou ZTE" w:date="2019-08-02T13:47:00Z">
              <w:tcPr>
                <w:tcW w:w="1899" w:type="dxa"/>
              </w:tcPr>
            </w:tcPrChange>
          </w:tcPr>
          <w:p>
            <w:pPr>
              <w:pStyle w:val="62"/>
              <w:rPr>
                <w:ins w:id="104" w:author="Rui Zhou ZTE" w:date="2019-08-02T11:25:00Z"/>
                <w:lang w:val="en-US"/>
              </w:rPr>
            </w:pPr>
            <w:ins w:id="105" w:author="Rui Zhou ZTE" w:date="2019-08-02T11:25:00Z">
              <w:r>
                <w:rPr>
                  <w:lang w:val="en-US"/>
                </w:rPr>
                <w:t>Interferer RMS field-strength</w:t>
              </w:r>
            </w:ins>
          </w:p>
          <w:p>
            <w:pPr>
              <w:pStyle w:val="62"/>
              <w:rPr>
                <w:ins w:id="106" w:author="Rui Zhou ZTE" w:date="2019-08-02T11:25:00Z"/>
              </w:rPr>
            </w:pPr>
            <w:ins w:id="107" w:author="Rui Zhou ZTE" w:date="2019-08-02T11:25:00Z">
              <w:r>
                <w:rPr>
                  <w:lang w:val="en-US"/>
                </w:rPr>
                <w:t>(V/m)</w:t>
              </w:r>
            </w:ins>
          </w:p>
        </w:tc>
        <w:tc>
          <w:tcPr>
            <w:tcW w:w="3124" w:type="dxa"/>
            <w:tcPrChange w:id="108" w:author="Rui Zhou ZTE" w:date="2019-08-02T13:47:00Z">
              <w:tcPr>
                <w:tcW w:w="3124" w:type="dxa"/>
              </w:tcPr>
            </w:tcPrChange>
          </w:tcPr>
          <w:p>
            <w:pPr>
              <w:pStyle w:val="62"/>
              <w:rPr>
                <w:ins w:id="109" w:author="Rui Zhou ZTE" w:date="2019-08-02T11:25:00Z"/>
              </w:rPr>
            </w:pPr>
            <w:ins w:id="110" w:author="Rui Zhou ZTE" w:date="2019-08-02T11:25: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Change w:id="112" w:author="Rui Zhou ZTE" w:date="2019-08-02T13: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blPrExChange>
        </w:tblPrEx>
        <w:trPr>
          <w:jc w:val="center"/>
          <w:ins w:id="111" w:author="Rui Zhou ZTE" w:date="2019-08-02T11:25:00Z"/>
          <w:trPrChange w:id="112" w:author="Rui Zhou ZTE" w:date="2019-08-02T13:47:00Z">
            <w:trPr>
              <w:jc w:val="center"/>
            </w:trPr>
          </w:trPrChange>
        </w:trPr>
        <w:tc>
          <w:tcPr>
            <w:tcW w:w="1244" w:type="dxa"/>
            <w:vAlign w:val="center"/>
            <w:tcPrChange w:id="113" w:author="Rui Zhou ZTE" w:date="2019-08-02T13:47:00Z">
              <w:tcPr>
                <w:tcW w:w="2691" w:type="dxa"/>
              </w:tcPr>
            </w:tcPrChange>
          </w:tcPr>
          <w:p>
            <w:pPr>
              <w:pStyle w:val="63"/>
              <w:rPr>
                <w:ins w:id="114" w:author="Rui Zhou ZTE" w:date="2019-08-02T13:47:00Z"/>
                <w:lang w:val="en-US" w:eastAsia="zh-CN"/>
              </w:rPr>
            </w:pPr>
            <w:ins w:id="115" w:author="Rui Zhou ZTE" w:date="2019-08-02T13:47:00Z">
              <w:r>
                <w:rPr>
                  <w:rFonts w:hint="eastAsia"/>
                  <w:lang w:val="en-US" w:eastAsia="zh-CN"/>
                </w:rPr>
                <w:t>BS type 1-O</w:t>
              </w:r>
            </w:ins>
          </w:p>
          <w:p>
            <w:pPr>
              <w:pStyle w:val="63"/>
              <w:rPr>
                <w:ins w:id="116" w:author="Rui Zhou ZTE" w:date="2019-08-02T11:25:00Z"/>
                <w:lang w:val="en-US" w:eastAsia="zh-CN"/>
              </w:rPr>
            </w:pPr>
            <w:ins w:id="117" w:author="Rui Zhou ZTE" w:date="2019-08-02T13:47:00Z">
              <w:r>
                <w:rPr>
                  <w:rFonts w:hint="eastAsia"/>
                  <w:lang w:val="en-US" w:eastAsia="zh-CN"/>
                </w:rPr>
                <w:t>BS type 2-O</w:t>
              </w:r>
            </w:ins>
          </w:p>
        </w:tc>
        <w:tc>
          <w:tcPr>
            <w:tcW w:w="2691" w:type="dxa"/>
            <w:tcPrChange w:id="118" w:author="Rui Zhou ZTE" w:date="2019-08-02T13:47:00Z">
              <w:tcPr>
                <w:tcW w:w="2691" w:type="dxa"/>
              </w:tcPr>
            </w:tcPrChange>
          </w:tcPr>
          <w:p>
            <w:pPr>
              <w:pStyle w:val="63"/>
              <w:rPr>
                <w:ins w:id="119" w:author="Rui Zhou ZTE" w:date="2019-08-02T11:25:00Z"/>
              </w:rPr>
            </w:pPr>
            <w:ins w:id="120" w:author="Rui Zhou ZTE" w:date="2019-08-02T11:25:00Z">
              <w:r>
                <w:rPr/>
                <w:t>30 to 12750</w:t>
              </w:r>
            </w:ins>
          </w:p>
        </w:tc>
        <w:tc>
          <w:tcPr>
            <w:tcW w:w="1899" w:type="dxa"/>
            <w:tcPrChange w:id="121" w:author="Rui Zhou ZTE" w:date="2019-08-02T13:47:00Z">
              <w:tcPr>
                <w:tcW w:w="1899" w:type="dxa"/>
              </w:tcPr>
            </w:tcPrChange>
          </w:tcPr>
          <w:p>
            <w:pPr>
              <w:pStyle w:val="63"/>
              <w:rPr>
                <w:ins w:id="122" w:author="Rui Zhou ZTE" w:date="2019-08-02T11:25:00Z"/>
                <w:rFonts w:cs="Arial"/>
              </w:rPr>
            </w:pPr>
            <w:ins w:id="123" w:author="Rui Zhou ZTE" w:date="2019-08-02T11:25:00Z">
              <w:r>
                <w:rPr/>
                <w:t>0.36</w:t>
              </w:r>
            </w:ins>
          </w:p>
        </w:tc>
        <w:tc>
          <w:tcPr>
            <w:tcW w:w="3124" w:type="dxa"/>
            <w:tcPrChange w:id="124" w:author="Rui Zhou ZTE" w:date="2019-08-02T13:47:00Z">
              <w:tcPr>
                <w:tcW w:w="3124" w:type="dxa"/>
              </w:tcPr>
            </w:tcPrChange>
          </w:tcPr>
          <w:p>
            <w:pPr>
              <w:pStyle w:val="63"/>
              <w:rPr>
                <w:ins w:id="125" w:author="Rui Zhou ZTE" w:date="2019-08-02T11:25:00Z"/>
              </w:rPr>
            </w:pPr>
            <w:ins w:id="126" w:author="Rui Zhou ZTE" w:date="2019-08-02T11:25:00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Change w:id="128" w:author="Rui Zhou ZTE" w:date="2019-08-02T13: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blPrExChange>
        </w:tblPrEx>
        <w:trPr>
          <w:jc w:val="center"/>
          <w:ins w:id="127" w:author="Rui Zhou ZTE" w:date="2019-08-02T11:25:00Z"/>
          <w:trPrChange w:id="128" w:author="Rui Zhou ZTE" w:date="2019-08-02T13:47:00Z">
            <w:trPr>
              <w:jc w:val="center"/>
            </w:trPr>
          </w:trPrChange>
        </w:trPr>
        <w:tc>
          <w:tcPr>
            <w:tcW w:w="1244" w:type="dxa"/>
            <w:vMerge w:val="restart"/>
            <w:vAlign w:val="center"/>
            <w:tcPrChange w:id="129" w:author="Rui Zhou ZTE" w:date="2019-08-02T13:47:00Z">
              <w:tcPr>
                <w:tcW w:w="2691" w:type="dxa"/>
                <w:vMerge w:val="restart"/>
              </w:tcPr>
            </w:tcPrChange>
          </w:tcPr>
          <w:p>
            <w:pPr>
              <w:pStyle w:val="63"/>
              <w:rPr>
                <w:ins w:id="130" w:author="Rui Zhou ZTE" w:date="2019-08-02T11:25:00Z"/>
                <w:lang w:val="en-US" w:eastAsia="zh-CN"/>
              </w:rPr>
            </w:pPr>
            <w:ins w:id="131" w:author="Rui Zhou ZTE" w:date="2019-08-02T13:47:00Z">
              <w:r>
                <w:rPr>
                  <w:rFonts w:hint="eastAsia"/>
                  <w:lang w:val="en-US" w:eastAsia="zh-CN"/>
                </w:rPr>
                <w:t>BS type 2-O</w:t>
              </w:r>
            </w:ins>
          </w:p>
        </w:tc>
        <w:tc>
          <w:tcPr>
            <w:tcW w:w="2691" w:type="dxa"/>
            <w:tcPrChange w:id="132" w:author="Rui Zhou ZTE" w:date="2019-08-02T13:47:00Z">
              <w:tcPr>
                <w:tcW w:w="2691" w:type="dxa"/>
              </w:tcPr>
            </w:tcPrChange>
          </w:tcPr>
          <w:p>
            <w:pPr>
              <w:pStyle w:val="63"/>
              <w:rPr>
                <w:ins w:id="133" w:author="Rui Zhou ZTE" w:date="2019-08-02T11:25:00Z"/>
              </w:rPr>
            </w:pPr>
            <w:ins w:id="134" w:author="Rui Zhou ZTE" w:date="2019-08-02T11:25:00Z">
              <w:r>
                <w:rPr/>
                <w:t>12750 to F</w:t>
              </w:r>
            </w:ins>
            <w:ins w:id="135" w:author="Rui Zhou ZTE" w:date="2019-08-02T11:25:00Z">
              <w:r>
                <w:rPr>
                  <w:vertAlign w:val="subscript"/>
                </w:rPr>
                <w:t>UL</w:t>
              </w:r>
            </w:ins>
            <w:ins w:id="136" w:author="Rui Zhou ZTE" w:date="2019-08-02T11:25:00Z">
              <w:r>
                <w:rPr>
                  <w:rFonts w:cs="Arial"/>
                  <w:vertAlign w:val="subscript"/>
                </w:rPr>
                <w:t xml:space="preserve">,low </w:t>
              </w:r>
            </w:ins>
            <w:ins w:id="137" w:author="Rui Zhou ZTE" w:date="2019-08-02T11:25:00Z">
              <w:r>
                <w:rPr>
                  <w:rFonts w:cs="Arial"/>
                </w:rPr>
                <w:t>– 1500</w:t>
              </w:r>
            </w:ins>
          </w:p>
        </w:tc>
        <w:tc>
          <w:tcPr>
            <w:tcW w:w="1899" w:type="dxa"/>
            <w:tcPrChange w:id="138" w:author="Rui Zhou ZTE" w:date="2019-08-02T13:47:00Z">
              <w:tcPr>
                <w:tcW w:w="1899" w:type="dxa"/>
              </w:tcPr>
            </w:tcPrChange>
          </w:tcPr>
          <w:p>
            <w:pPr>
              <w:pStyle w:val="63"/>
              <w:rPr>
                <w:ins w:id="139" w:author="Rui Zhou ZTE" w:date="2019-08-02T11:25:00Z"/>
                <w:rFonts w:cs="Arial"/>
              </w:rPr>
            </w:pPr>
            <w:ins w:id="140" w:author="Rui Zhou ZTE" w:date="2019-08-02T11:25:00Z">
              <w:r>
                <w:rPr/>
                <w:t>0.1</w:t>
              </w:r>
            </w:ins>
          </w:p>
        </w:tc>
        <w:tc>
          <w:tcPr>
            <w:tcW w:w="3124" w:type="dxa"/>
            <w:tcPrChange w:id="141" w:author="Rui Zhou ZTE" w:date="2019-08-02T13:47:00Z">
              <w:tcPr>
                <w:tcW w:w="3124" w:type="dxa"/>
              </w:tcPr>
            </w:tcPrChange>
          </w:tcPr>
          <w:p>
            <w:pPr>
              <w:pStyle w:val="63"/>
              <w:rPr>
                <w:ins w:id="142" w:author="Rui Zhou ZTE" w:date="2019-08-02T11:25:00Z"/>
              </w:rPr>
            </w:pPr>
            <w:ins w:id="143" w:author="Rui Zhou ZTE" w:date="2019-08-02T11:25:00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Change w:id="145" w:author="Rui Zhou ZTE" w:date="2019-08-02T13: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blPrExChange>
        </w:tblPrEx>
        <w:trPr>
          <w:jc w:val="center"/>
          <w:ins w:id="144" w:author="Rui Zhou ZTE" w:date="2019-08-02T11:25:00Z"/>
          <w:trPrChange w:id="145" w:author="Rui Zhou ZTE" w:date="2019-08-02T13:47:00Z">
            <w:trPr>
              <w:jc w:val="center"/>
            </w:trPr>
          </w:trPrChange>
        </w:trPr>
        <w:tc>
          <w:tcPr>
            <w:tcW w:w="1244" w:type="dxa"/>
            <w:vMerge w:val="continue"/>
            <w:tcPrChange w:id="146" w:author="Rui Zhou ZTE" w:date="2019-08-02T13:47:00Z">
              <w:tcPr>
                <w:tcW w:w="2691" w:type="dxa"/>
                <w:vMerge w:val="continue"/>
              </w:tcPr>
            </w:tcPrChange>
          </w:tcPr>
          <w:p>
            <w:pPr>
              <w:pStyle w:val="63"/>
              <w:rPr>
                <w:ins w:id="147" w:author="Rui Zhou ZTE" w:date="2019-08-02T11:25:00Z"/>
              </w:rPr>
            </w:pPr>
          </w:p>
        </w:tc>
        <w:tc>
          <w:tcPr>
            <w:tcW w:w="2691" w:type="dxa"/>
            <w:tcPrChange w:id="148" w:author="Rui Zhou ZTE" w:date="2019-08-02T13:47:00Z">
              <w:tcPr>
                <w:tcW w:w="2691" w:type="dxa"/>
              </w:tcPr>
            </w:tcPrChange>
          </w:tcPr>
          <w:p>
            <w:pPr>
              <w:pStyle w:val="63"/>
              <w:rPr>
                <w:ins w:id="149" w:author="Rui Zhou ZTE" w:date="2019-08-02T11:25:00Z"/>
              </w:rPr>
            </w:pPr>
            <w:ins w:id="150" w:author="Rui Zhou ZTE" w:date="2019-08-02T11:25:00Z">
              <w:r>
                <w:rPr/>
                <w:t>F</w:t>
              </w:r>
            </w:ins>
            <w:ins w:id="151" w:author="Rui Zhou ZTE" w:date="2019-08-02T11:25:00Z">
              <w:r>
                <w:rPr>
                  <w:vertAlign w:val="subscript"/>
                </w:rPr>
                <w:t>UL</w:t>
              </w:r>
            </w:ins>
            <w:ins w:id="152" w:author="Rui Zhou ZTE" w:date="2019-08-02T11:25:00Z">
              <w:r>
                <w:rPr>
                  <w:rFonts w:cs="Arial"/>
                  <w:vertAlign w:val="subscript"/>
                </w:rPr>
                <w:t xml:space="preserve">,high </w:t>
              </w:r>
            </w:ins>
            <w:ins w:id="153" w:author="Rui Zhou ZTE" w:date="2019-08-02T11:25:00Z">
              <w:r>
                <w:rPr>
                  <w:rFonts w:cs="Arial"/>
                </w:rPr>
                <w:t>+ 1500</w:t>
              </w:r>
            </w:ins>
            <w:ins w:id="154" w:author="Rui Zhou ZTE" w:date="2019-08-02T11:25:00Z">
              <w:r>
                <w:rPr/>
                <w:t xml:space="preserve"> to 2</w:t>
              </w:r>
            </w:ins>
            <w:ins w:id="155" w:author="Rui Zhou ZTE" w:date="2019-08-02T11:25:00Z">
              <w:r>
                <w:rPr>
                  <w:vertAlign w:val="superscript"/>
                </w:rPr>
                <w:t>nd</w:t>
              </w:r>
            </w:ins>
            <w:ins w:id="156" w:author="Rui Zhou ZTE" w:date="2019-08-02T11:25:00Z">
              <w:r>
                <w:rPr/>
                <w:t xml:space="preserve"> harmonic of the upper frequency edge of the </w:t>
              </w:r>
            </w:ins>
            <w:ins w:id="157" w:author="Rui Zhou ZTE" w:date="2019-08-02T11:25:00Z">
              <w:r>
                <w:rPr>
                  <w:i/>
                </w:rPr>
                <w:t>operating band</w:t>
              </w:r>
            </w:ins>
          </w:p>
        </w:tc>
        <w:tc>
          <w:tcPr>
            <w:tcW w:w="1899" w:type="dxa"/>
            <w:tcPrChange w:id="158" w:author="Rui Zhou ZTE" w:date="2019-08-02T13:47:00Z">
              <w:tcPr>
                <w:tcW w:w="1899" w:type="dxa"/>
              </w:tcPr>
            </w:tcPrChange>
          </w:tcPr>
          <w:p>
            <w:pPr>
              <w:pStyle w:val="63"/>
              <w:rPr>
                <w:ins w:id="159" w:author="Rui Zhou ZTE" w:date="2019-08-02T11:25:00Z"/>
                <w:rFonts w:cs="Arial"/>
              </w:rPr>
            </w:pPr>
            <w:ins w:id="160" w:author="Rui Zhou ZTE" w:date="2019-08-02T11:25:00Z">
              <w:r>
                <w:rPr>
                  <w:rFonts w:cs="Arial"/>
                </w:rPr>
                <w:t>0.1</w:t>
              </w:r>
            </w:ins>
          </w:p>
        </w:tc>
        <w:tc>
          <w:tcPr>
            <w:tcW w:w="3124" w:type="dxa"/>
            <w:tcPrChange w:id="161" w:author="Rui Zhou ZTE" w:date="2019-08-02T13:47:00Z">
              <w:tcPr>
                <w:tcW w:w="3124" w:type="dxa"/>
              </w:tcPr>
            </w:tcPrChange>
          </w:tcPr>
          <w:p>
            <w:pPr>
              <w:pStyle w:val="63"/>
              <w:rPr>
                <w:ins w:id="162" w:author="Rui Zhou ZTE" w:date="2019-08-02T11:25:00Z"/>
              </w:rPr>
            </w:pPr>
            <w:ins w:id="163" w:author="Rui Zhou ZTE" w:date="2019-08-02T11:25:00Z">
              <w:r>
                <w:rPr/>
                <w:t>CW</w:t>
              </w:r>
            </w:ins>
          </w:p>
        </w:tc>
      </w:tr>
    </w:tbl>
    <w:p>
      <w:pPr>
        <w:rPr>
          <w:ins w:id="164" w:author="Michal Szydelko" w:date="2019-08-30T07:02:00Z"/>
          <w:lang w:val="en-US" w:eastAsia="zh-CN"/>
        </w:rPr>
      </w:pPr>
    </w:p>
    <w:p>
      <w:pPr>
        <w:rPr>
          <w:ins w:id="165" w:author="10195743" w:date="2019-08-30T01:00:00Z"/>
          <w:lang w:val="en-US" w:eastAsia="zh-CN"/>
        </w:rPr>
      </w:pPr>
      <w:ins w:id="166" w:author="Rui Zhou ZTE" w:date="2019-08-02T11:26:00Z">
        <w:r>
          <w:rPr>
            <w:rFonts w:hint="eastAsia"/>
            <w:lang w:val="en-US" w:eastAsia="zh-CN"/>
          </w:rPr>
          <w:t xml:space="preserve">The 0.36V/m </w:t>
        </w:r>
      </w:ins>
      <w:ins w:id="167" w:author="Rui Zhou ZTE" w:date="2019-08-02T11:26:00Z">
        <w:del w:id="168" w:author="Michal Szydelko" w:date="2019-08-30T07:02:00Z">
          <w:r>
            <w:rPr>
              <w:rFonts w:hint="eastAsia"/>
              <w:lang w:val="en-US" w:eastAsia="zh-CN"/>
            </w:rPr>
            <w:delText>for</w:delText>
          </w:r>
        </w:del>
      </w:ins>
      <w:ins w:id="169" w:author="Michal Szydelko" w:date="2019-08-30T07:02:00Z">
        <w:r>
          <w:rPr>
            <w:lang w:val="en-US" w:eastAsia="zh-CN"/>
          </w:rPr>
          <w:t>from</w:t>
        </w:r>
      </w:ins>
      <w:ins w:id="170" w:author="Rui Zhou ZTE" w:date="2019-08-02T11:26:00Z">
        <w:r>
          <w:rPr>
            <w:rFonts w:hint="eastAsia"/>
            <w:lang w:val="en-US" w:eastAsia="zh-CN"/>
          </w:rPr>
          <w:t xml:space="preserve"> 30</w:t>
        </w:r>
      </w:ins>
      <w:ins w:id="171" w:author="Michal Szydelko" w:date="2019-08-30T07:02:00Z">
        <w:r>
          <w:rPr>
            <w:lang w:val="en-US" w:eastAsia="zh-CN"/>
          </w:rPr>
          <w:t xml:space="preserve"> MHz</w:t>
        </w:r>
      </w:ins>
      <w:ins w:id="172" w:author="Rui Zhou ZTE" w:date="2019-08-02T11:26:00Z">
        <w:r>
          <w:rPr>
            <w:rFonts w:hint="eastAsia"/>
            <w:lang w:val="en-US" w:eastAsia="zh-CN"/>
          </w:rPr>
          <w:t xml:space="preserve"> to 1</w:t>
        </w:r>
      </w:ins>
      <w:ins w:id="173" w:author="Rui Zhou ZTE" w:date="2019-08-02T11:27:00Z">
        <w:r>
          <w:rPr>
            <w:rFonts w:hint="eastAsia"/>
            <w:lang w:val="en-US" w:eastAsia="zh-CN"/>
          </w:rPr>
          <w:t>2750</w:t>
        </w:r>
      </w:ins>
      <w:ins w:id="174" w:author="Michal Szydelko" w:date="2019-08-30T07:02:00Z">
        <w:r>
          <w:rPr>
            <w:lang w:val="en-US" w:eastAsia="zh-CN"/>
          </w:rPr>
          <w:t xml:space="preserve"> </w:t>
        </w:r>
      </w:ins>
      <w:ins w:id="175" w:author="Rui Zhou ZTE" w:date="2019-08-02T11:27:00Z">
        <w:r>
          <w:rPr>
            <w:rFonts w:hint="eastAsia"/>
            <w:lang w:val="en-US" w:eastAsia="zh-CN"/>
          </w:rPr>
          <w:t>MHz</w:t>
        </w:r>
      </w:ins>
      <w:ins w:id="176" w:author="Rui Zhou ZTE" w:date="2019-08-02T11:22:00Z">
        <w:r>
          <w:rPr>
            <w:rFonts w:hint="eastAsia"/>
            <w:lang w:val="en-US" w:eastAsia="zh-CN"/>
          </w:rPr>
          <w:t xml:space="preserve"> is </w:t>
        </w:r>
      </w:ins>
      <w:ins w:id="177" w:author="Rui Zhou ZTE" w:date="2019-08-02T11:27:00Z">
        <w:r>
          <w:rPr>
            <w:rFonts w:hint="eastAsia"/>
            <w:lang w:val="en-US" w:eastAsia="zh-CN"/>
          </w:rPr>
          <w:t>based on the calculation</w:t>
        </w:r>
      </w:ins>
      <w:ins w:id="178" w:author="Rui Zhou ZTE" w:date="2019-08-02T11:22:00Z">
        <w:r>
          <w:rPr>
            <w:rFonts w:hint="eastAsia"/>
            <w:lang w:val="en-US" w:eastAsia="zh-CN"/>
          </w:rPr>
          <w:t xml:space="preserve"> </w:t>
        </w:r>
      </w:ins>
      <w:ins w:id="179" w:author="Rui Zhou ZTE" w:date="2019-08-02T11:27:00Z">
        <w:r>
          <w:rPr>
            <w:rFonts w:hint="eastAsia"/>
            <w:lang w:val="en-US" w:eastAsia="zh-CN"/>
          </w:rPr>
          <w:t>of -15</w:t>
        </w:r>
      </w:ins>
      <w:ins w:id="180" w:author="Michal Szydelko" w:date="2019-08-30T07:02:00Z">
        <w:r>
          <w:rPr>
            <w:lang w:val="en-US" w:eastAsia="zh-CN"/>
          </w:rPr>
          <w:t xml:space="preserve"> </w:t>
        </w:r>
      </w:ins>
      <w:ins w:id="181" w:author="Rui Zhou ZTE" w:date="2019-08-02T11:27:00Z">
        <w:r>
          <w:rPr>
            <w:rFonts w:hint="eastAsia"/>
            <w:lang w:val="en-US" w:eastAsia="zh-CN"/>
          </w:rPr>
          <w:t xml:space="preserve">dBm conducted requirement </w:t>
        </w:r>
      </w:ins>
      <w:ins w:id="182" w:author="Rui Zhou ZTE" w:date="2019-08-02T11:22:00Z">
        <w:r>
          <w:rPr>
            <w:rFonts w:hint="eastAsia"/>
            <w:lang w:val="en-US" w:eastAsia="zh-CN"/>
          </w:rPr>
          <w:t>at frequency 2</w:t>
        </w:r>
      </w:ins>
      <w:ins w:id="183" w:author="Michal Szydelko" w:date="2019-08-30T07:02:00Z">
        <w:r>
          <w:rPr>
            <w:lang w:val="en-US" w:eastAsia="zh-CN"/>
          </w:rPr>
          <w:t> </w:t>
        </w:r>
      </w:ins>
      <w:ins w:id="184" w:author="Rui Zhou ZTE" w:date="2019-08-02T11:22:00Z">
        <w:r>
          <w:rPr>
            <w:rFonts w:hint="eastAsia"/>
            <w:lang w:val="en-US" w:eastAsia="zh-CN"/>
          </w:rPr>
          <w:t>GHz and 17</w:t>
        </w:r>
      </w:ins>
      <w:ins w:id="185" w:author="Michal Szydelko" w:date="2019-08-30T07:03:00Z">
        <w:r>
          <w:rPr>
            <w:lang w:val="en-US" w:eastAsia="zh-CN"/>
          </w:rPr>
          <w:t> </w:t>
        </w:r>
      </w:ins>
      <w:ins w:id="186" w:author="Rui Zhou ZTE" w:date="2019-08-02T11:22:00Z">
        <w:r>
          <w:rPr>
            <w:rFonts w:hint="eastAsia"/>
            <w:lang w:val="en-US" w:eastAsia="zh-CN"/>
          </w:rPr>
          <w:t xml:space="preserve">dBi antenna gain which are the study result for the specific sample frequency of FR1. </w:t>
        </w:r>
      </w:ins>
    </w:p>
    <w:p>
      <w:pPr>
        <w:rPr>
          <w:ins w:id="187" w:author="10195743" w:date="2019-08-30T01:01:00Z"/>
        </w:rPr>
      </w:pPr>
      <w:ins w:id="188" w:author="10195743" w:date="2019-08-30T01:01:00Z">
        <w:r>
          <w:rPr/>
          <w:t>The OTA requirement converts this fixed power level to a fixed field strength</w:t>
        </w:r>
      </w:ins>
      <w:ins w:id="189" w:author="10195743" w:date="2019-08-30T01:01:00Z">
        <w:del w:id="190" w:author="Michal Szydelko" w:date="2019-08-30T07:03:00Z">
          <w:r>
            <w:rPr/>
            <w:delText xml:space="preserve"> e.g</w:delText>
          </w:r>
        </w:del>
      </w:ins>
      <w:ins w:id="191" w:author="10195743" w:date="2019-08-30T01:01:00Z">
        <w:r>
          <w:rPr/>
          <w:t xml:space="preserve"> at 30</w:t>
        </w:r>
      </w:ins>
      <w:ins w:id="192" w:author="Michal Szydelko" w:date="2019-08-30T07:09:00Z">
        <w:r>
          <w:rPr/>
          <w:t xml:space="preserve"> </w:t>
        </w:r>
      </w:ins>
      <w:ins w:id="193" w:author="10195743" w:date="2019-08-30T01:01:00Z">
        <w:r>
          <w:rPr/>
          <w:t>m</w:t>
        </w:r>
      </w:ins>
      <w:ins w:id="194" w:author="Michal Szydelko" w:date="2019-08-30T07:03:00Z">
        <w:r>
          <w:rPr/>
          <w:t>:</w:t>
        </w:r>
      </w:ins>
    </w:p>
    <w:p>
      <w:pPr>
        <w:pStyle w:val="74"/>
        <w:rPr>
          <w:ins w:id="195" w:author="10195743" w:date="2019-08-30T01:01:00Z"/>
          <w:lang w:val="en-US" w:eastAsia="zh-CN"/>
        </w:rPr>
      </w:pPr>
      <w:ins w:id="196" w:author="10195743" w:date="2019-08-30T01:01:00Z">
        <w:r>
          <w:rPr>
            <w:lang w:val="en-US" w:eastAsia="zh-CN"/>
          </w:rPr>
          <w:tab/>
        </w:r>
      </w:ins>
      <w:ins w:id="197" w:author="10195743" w:date="2019-08-30T01:01:00Z">
        <w:r>
          <w:rPr>
            <w:lang w:val="en-US" w:eastAsia="zh-CN"/>
          </w:rPr>
          <w:t>EIRP(30m) = P</w:t>
        </w:r>
      </w:ins>
      <w:ins w:id="198" w:author="10195743" w:date="2019-08-30T01:01:00Z">
        <w:r>
          <w:rPr>
            <w:vertAlign w:val="subscript"/>
            <w:lang w:val="en-US" w:eastAsia="zh-CN"/>
          </w:rPr>
          <w:t>rx</w:t>
        </w:r>
      </w:ins>
      <w:ins w:id="199" w:author="10195743" w:date="2019-08-30T01:01:00Z">
        <w:r>
          <w:rPr>
            <w:lang w:val="en-US" w:eastAsia="zh-CN"/>
          </w:rPr>
          <w:t xml:space="preserve"> – Gant + FSPL(30m) = -15dBm – 17dBi + 68dB(frequency=2 GHz, FSPL 30m)  = 36</w:t>
        </w:r>
      </w:ins>
      <w:ins w:id="200" w:author="Michal Szydelko" w:date="2019-08-30T07:03:00Z">
        <w:r>
          <w:rPr>
            <w:lang w:val="en-US" w:eastAsia="zh-CN"/>
          </w:rPr>
          <w:t xml:space="preserve"> </w:t>
        </w:r>
      </w:ins>
      <w:ins w:id="201" w:author="10195743" w:date="2019-08-30T01:01:00Z">
        <w:r>
          <w:rPr>
            <w:lang w:val="en-US" w:eastAsia="zh-CN"/>
          </w:rPr>
          <w:t>dBm</w:t>
        </w:r>
      </w:ins>
    </w:p>
    <w:p>
      <w:pPr>
        <w:rPr>
          <w:ins w:id="202" w:author="10195743" w:date="2019-08-30T01:01:00Z"/>
          <w:lang w:val="en-US" w:eastAsia="zh-CN"/>
        </w:rPr>
      </w:pPr>
      <m:oMathPara>
        <m:oMath>
          <w:ins w:id="203" w:author="10195743" w:date="2019-08-30T01:03:00Z">
            <m:r>
              <w:rPr>
                <w:rFonts w:ascii="Cambria Math" w:hAnsi="Cambria Math"/>
                <w:lang w:val="en-US" w:eastAsia="zh-CN"/>
              </w:rPr>
              <m:t>E=</m:t>
            </m:r>
          </w:ins>
          <m:f>
            <m:fPr>
              <m:ctrlPr>
                <w:ins w:id="204" w:author="10195743" w:date="2019-08-30T01:03:00Z">
                  <w:rPr>
                    <w:rFonts w:ascii="Cambria Math" w:hAnsi="Cambria Math"/>
                    <w:i/>
                    <w:lang w:val="en-US" w:eastAsia="zh-CN"/>
                  </w:rPr>
                </w:ins>
              </m:ctrlPr>
            </m:fPr>
            <m:num>
              <m:rad>
                <m:radPr>
                  <m:degHide m:val="1"/>
                  <m:ctrlPr>
                    <w:ins w:id="205" w:author="10195743" w:date="2019-08-30T01:03:00Z">
                      <w:rPr>
                        <w:rFonts w:ascii="Cambria Math" w:hAnsi="Cambria Math"/>
                        <w:i/>
                        <w:lang w:val="en-US" w:eastAsia="zh-CN"/>
                      </w:rPr>
                    </w:ins>
                  </m:ctrlPr>
                </m:radPr>
                <m:deg>
                  <m:ctrlPr>
                    <w:ins w:id="206" w:author="10195743" w:date="2019-08-30T01:03:00Z">
                      <w:rPr>
                        <w:rFonts w:ascii="Cambria Math" w:hAnsi="Cambria Math"/>
                        <w:i/>
                        <w:lang w:val="en-US" w:eastAsia="zh-CN"/>
                      </w:rPr>
                    </w:ins>
                  </m:ctrlPr>
                </m:deg>
                <m:e>
                  <w:ins w:id="207" w:author="10195743" w:date="2019-08-30T01:03:00Z">
                    <m:r>
                      <w:rPr>
                        <w:rFonts w:ascii="Cambria Math" w:hAnsi="Cambria Math"/>
                        <w:lang w:val="en-US" w:eastAsia="zh-CN"/>
                      </w:rPr>
                      <m:t>30*</m:t>
                    </m:r>
                  </w:ins>
                  <m:sSup>
                    <m:sSupPr>
                      <m:ctrlPr>
                        <w:ins w:id="208" w:author="10195743" w:date="2019-08-30T01:03:00Z">
                          <w:rPr>
                            <w:rFonts w:ascii="Cambria Math" w:hAnsi="Cambria Math"/>
                            <w:i/>
                            <w:lang w:val="en-US" w:eastAsia="zh-CN"/>
                          </w:rPr>
                        </w:ins>
                      </m:ctrlPr>
                    </m:sSupPr>
                    <m:e>
                      <w:ins w:id="209" w:author="10195743" w:date="2019-08-30T01:03:00Z">
                        <m:r>
                          <w:rPr>
                            <w:rFonts w:ascii="Cambria Math" w:hAnsi="Cambria Math"/>
                            <w:lang w:val="en-US" w:eastAsia="zh-CN"/>
                          </w:rPr>
                          <m:t>10</m:t>
                        </m:r>
                      </w:ins>
                      <m:ctrlPr>
                        <w:ins w:id="210" w:author="10195743" w:date="2019-08-30T01:03:00Z">
                          <w:rPr>
                            <w:rFonts w:ascii="Cambria Math" w:hAnsi="Cambria Math"/>
                            <w:i/>
                            <w:lang w:val="en-US" w:eastAsia="zh-CN"/>
                          </w:rPr>
                        </w:ins>
                      </m:ctrlPr>
                    </m:e>
                    <m:sup>
                      <m:f>
                        <m:fPr>
                          <m:ctrlPr>
                            <w:ins w:id="211" w:author="10195743" w:date="2019-08-30T01:03:00Z">
                              <w:rPr>
                                <w:rFonts w:ascii="Cambria Math" w:hAnsi="Cambria Math"/>
                                <w:i/>
                                <w:lang w:val="en-US" w:eastAsia="zh-CN"/>
                              </w:rPr>
                            </w:ins>
                          </m:ctrlPr>
                        </m:fPr>
                        <m:num>
                          <w:ins w:id="212" w:author="10195743" w:date="2019-08-30T01:03:00Z">
                            <m:r>
                              <w:rPr>
                                <w:rFonts w:ascii="Cambria Math" w:hAnsi="Cambria Math"/>
                                <w:lang w:val="en-US" w:eastAsia="zh-CN"/>
                              </w:rPr>
                              <m:t>36-30</m:t>
                            </m:r>
                          </w:ins>
                          <m:ctrlPr>
                            <w:ins w:id="213" w:author="10195743" w:date="2019-08-30T01:03:00Z">
                              <w:rPr>
                                <w:rFonts w:ascii="Cambria Math" w:hAnsi="Cambria Math"/>
                                <w:i/>
                                <w:lang w:val="en-US" w:eastAsia="zh-CN"/>
                              </w:rPr>
                            </w:ins>
                          </m:ctrlPr>
                        </m:num>
                        <m:den>
                          <w:ins w:id="214" w:author="10195743" w:date="2019-08-30T01:03:00Z">
                            <m:r>
                              <w:rPr>
                                <w:rFonts w:ascii="Cambria Math" w:hAnsi="Cambria Math"/>
                                <w:lang w:val="en-US" w:eastAsia="zh-CN"/>
                              </w:rPr>
                              <m:t>10</m:t>
                            </m:r>
                          </w:ins>
                          <m:ctrlPr>
                            <w:ins w:id="215" w:author="10195743" w:date="2019-08-30T01:03:00Z">
                              <w:rPr>
                                <w:rFonts w:ascii="Cambria Math" w:hAnsi="Cambria Math"/>
                                <w:i/>
                                <w:lang w:val="en-US" w:eastAsia="zh-CN"/>
                              </w:rPr>
                            </w:ins>
                          </m:ctrlPr>
                        </m:den>
                      </m:f>
                      <m:ctrlPr>
                        <w:ins w:id="216" w:author="10195743" w:date="2019-08-30T01:03:00Z">
                          <w:rPr>
                            <w:rFonts w:ascii="Cambria Math" w:hAnsi="Cambria Math"/>
                            <w:i/>
                            <w:lang w:val="en-US" w:eastAsia="zh-CN"/>
                          </w:rPr>
                        </w:ins>
                      </m:ctrlPr>
                    </m:sup>
                  </m:sSup>
                  <m:ctrlPr>
                    <w:ins w:id="217" w:author="10195743" w:date="2019-08-30T01:03:00Z">
                      <w:rPr>
                        <w:rFonts w:ascii="Cambria Math" w:hAnsi="Cambria Math"/>
                        <w:i/>
                        <w:lang w:val="en-US" w:eastAsia="zh-CN"/>
                      </w:rPr>
                    </w:ins>
                  </m:ctrlPr>
                </m:e>
              </m:rad>
              <m:ctrlPr>
                <w:ins w:id="218" w:author="10195743" w:date="2019-08-30T01:03:00Z">
                  <w:rPr>
                    <w:rFonts w:ascii="Cambria Math" w:hAnsi="Cambria Math"/>
                    <w:i/>
                    <w:lang w:val="en-US" w:eastAsia="zh-CN"/>
                  </w:rPr>
                </w:ins>
              </m:ctrlPr>
            </m:num>
            <m:den>
              <w:ins w:id="219" w:author="10195743" w:date="2019-08-30T01:03:00Z">
                <m:r>
                  <w:rPr>
                    <w:rFonts w:ascii="Cambria Math" w:hAnsi="Cambria Math"/>
                    <w:lang w:val="en-US" w:eastAsia="zh-CN"/>
                  </w:rPr>
                  <m:t>30</m:t>
                </m:r>
              </w:ins>
              <m:ctrlPr>
                <w:ins w:id="220" w:author="10195743" w:date="2019-08-30T01:03:00Z">
                  <w:rPr>
                    <w:rFonts w:ascii="Cambria Math" w:hAnsi="Cambria Math"/>
                    <w:i/>
                    <w:lang w:val="en-US" w:eastAsia="zh-CN"/>
                  </w:rPr>
                </w:ins>
              </m:ctrlPr>
            </m:den>
          </m:f>
          <w:ins w:id="221" w:author="10195743" w:date="2019-08-30T01:03:00Z">
            <m:r>
              <w:rPr>
                <w:rFonts w:ascii="Cambria Math" w:hAnsi="Cambria Math"/>
                <w:lang w:val="en-US" w:eastAsia="zh-CN"/>
              </w:rPr>
              <m:t>=0.36V/m</m:t>
            </m:r>
          </w:ins>
        </m:oMath>
      </m:oMathPara>
    </w:p>
    <w:p>
      <w:pPr>
        <w:rPr>
          <w:ins w:id="222" w:author="Rui Zhou ZTE" w:date="2019-08-02T11:28:00Z"/>
          <w:del w:id="223" w:author="10195743" w:date="2019-08-30T14:10:48Z"/>
          <w:lang w:val="en-US" w:eastAsia="zh-CN"/>
        </w:rPr>
      </w:pPr>
      <w:ins w:id="224" w:author="Rui Zhou ZTE" w:date="2019-08-02T11:22:00Z">
        <w:del w:id="225" w:author="10195743" w:date="2019-08-30T14:10:48Z">
          <w:r>
            <w:rPr>
              <w:rFonts w:hint="eastAsia"/>
              <w:lang w:val="en-US" w:eastAsia="zh-CN"/>
            </w:rPr>
            <w:delText xml:space="preserve">For simplicity, </w:delText>
          </w:r>
        </w:del>
      </w:ins>
      <w:ins w:id="226" w:author="Rui Zhou ZTE" w:date="2019-08-02T11:28:00Z">
        <w:del w:id="227" w:author="10195743" w:date="2019-08-30T14:10:48Z">
          <w:r>
            <w:rPr>
              <w:rFonts w:hint="eastAsia"/>
              <w:lang w:val="en-US" w:eastAsia="zh-CN"/>
            </w:rPr>
            <w:delText xml:space="preserve">it </w:delText>
          </w:r>
        </w:del>
      </w:ins>
      <w:ins w:id="228" w:author="Rui Zhou ZTE" w:date="2019-08-02T11:22:00Z">
        <w:del w:id="229" w:author="10195743" w:date="2019-08-30T14:10:48Z">
          <w:r>
            <w:rPr>
              <w:rFonts w:hint="eastAsia"/>
              <w:lang w:val="en-US" w:eastAsia="zh-CN"/>
            </w:rPr>
            <w:delText>is</w:delText>
          </w:r>
        </w:del>
      </w:ins>
      <w:ins w:id="230" w:author="Rui Zhou ZTE" w:date="2019-08-02T11:28:00Z">
        <w:del w:id="231" w:author="10195743" w:date="2019-08-30T14:10:48Z">
          <w:r>
            <w:rPr>
              <w:rFonts w:hint="eastAsia"/>
              <w:lang w:val="en-US" w:eastAsia="zh-CN"/>
            </w:rPr>
            <w:delText xml:space="preserve"> treated as the worst case and</w:delText>
          </w:r>
        </w:del>
      </w:ins>
      <w:ins w:id="232" w:author="Rui Zhou ZTE" w:date="2019-08-02T11:22:00Z">
        <w:del w:id="233" w:author="10195743" w:date="2019-08-30T14:10:48Z">
          <w:r>
            <w:rPr>
              <w:rFonts w:hint="eastAsia"/>
              <w:lang w:val="en-US" w:eastAsia="zh-CN"/>
            </w:rPr>
            <w:delText xml:space="preserve"> applied to the whole test frequency range as up to 12.75</w:delText>
          </w:r>
        </w:del>
      </w:ins>
      <w:ins w:id="234" w:author="Michal Szydelko" w:date="2019-08-30T07:03:00Z">
        <w:del w:id="235" w:author="10195743" w:date="2019-08-30T14:10:48Z">
          <w:r>
            <w:rPr>
              <w:lang w:val="en-US" w:eastAsia="zh-CN"/>
            </w:rPr>
            <w:delText xml:space="preserve"> </w:delText>
          </w:r>
        </w:del>
      </w:ins>
      <w:ins w:id="236" w:author="Rui Zhou ZTE" w:date="2019-08-02T11:22:00Z">
        <w:del w:id="237" w:author="10195743" w:date="2019-08-30T14:10:48Z">
          <w:r>
            <w:rPr>
              <w:rFonts w:hint="eastAsia"/>
              <w:lang w:val="en-US" w:eastAsia="zh-CN"/>
            </w:rPr>
            <w:delText xml:space="preserve">GHz which is shown </w:delText>
          </w:r>
        </w:del>
      </w:ins>
      <w:ins w:id="238" w:author="Rui Zhou ZTE" w:date="2019-08-02T11:26:00Z">
        <w:del w:id="239" w:author="10195743" w:date="2019-08-30T14:10:48Z">
          <w:r>
            <w:rPr>
              <w:rFonts w:hint="eastAsia"/>
              <w:lang w:val="en-US" w:eastAsia="zh-CN"/>
            </w:rPr>
            <w:delText>below</w:delText>
          </w:r>
        </w:del>
      </w:ins>
      <w:ins w:id="240" w:author="Rui Zhou ZTE" w:date="2019-08-02T11:22:00Z">
        <w:del w:id="241" w:author="10195743" w:date="2019-08-30T14:10:48Z">
          <w:r>
            <w:rPr>
              <w:rFonts w:hint="eastAsia"/>
              <w:lang w:val="en-US" w:eastAsia="zh-CN"/>
            </w:rPr>
            <w:delText xml:space="preserve"> </w:delText>
          </w:r>
        </w:del>
      </w:ins>
      <w:ins w:id="242" w:author="Rui Zhou ZTE" w:date="2019-08-02T11:26:00Z">
        <w:del w:id="243" w:author="10195743" w:date="2019-08-30T14:10:48Z">
          <w:r>
            <w:rPr>
              <w:rFonts w:hint="eastAsia"/>
              <w:lang w:val="en-US" w:eastAsia="zh-CN"/>
            </w:rPr>
            <w:delText>as</w:delText>
          </w:r>
        </w:del>
      </w:ins>
      <w:ins w:id="244" w:author="Rui Zhou ZTE" w:date="2019-08-02T11:22:00Z">
        <w:del w:id="245" w:author="10195743" w:date="2019-08-30T14:10:48Z">
          <w:r>
            <w:rPr>
              <w:rFonts w:hint="eastAsia"/>
              <w:lang w:val="en-US" w:eastAsia="zh-CN"/>
            </w:rPr>
            <w:delText xml:space="preserve"> figure </w:delText>
          </w:r>
        </w:del>
      </w:ins>
      <w:ins w:id="246" w:author="Rui Zhou ZTE" w:date="2019-08-02T11:26:00Z">
        <w:del w:id="247" w:author="10195743" w:date="2019-08-30T14:10:48Z">
          <w:r>
            <w:rPr>
              <w:rFonts w:hint="eastAsia"/>
              <w:lang w:val="en-US" w:eastAsia="zh-CN"/>
            </w:rPr>
            <w:delText>7.4.2.X-1</w:delText>
          </w:r>
        </w:del>
      </w:ins>
      <w:ins w:id="248" w:author="Rui Zhou ZTE" w:date="2019-08-02T11:22:00Z">
        <w:del w:id="249" w:author="10195743" w:date="2019-08-30T14:10:48Z">
          <w:r>
            <w:rPr>
              <w:rFonts w:hint="eastAsia"/>
              <w:lang w:val="en-US" w:eastAsia="zh-CN"/>
            </w:rPr>
            <w:delText xml:space="preserve">. </w:delText>
          </w:r>
        </w:del>
      </w:ins>
    </w:p>
    <w:p>
      <w:pPr>
        <w:pStyle w:val="72"/>
        <w:rPr>
          <w:ins w:id="251" w:author="Rui Zhou ZTE" w:date="2019-08-02T11:22:00Z"/>
          <w:lang w:val="en-US" w:eastAsia="zh-CN"/>
        </w:rPr>
        <w:pPrChange w:id="250" w:author="Michal Szydelko" w:date="2019-08-30T07:04:00Z">
          <w:pPr/>
        </w:pPrChange>
      </w:pPr>
      <w:ins w:id="252" w:author="Rui Zhou ZTE" w:date="2019-08-02T11:29:00Z">
        <w:r>
          <w:rPr>
            <w:rFonts w:hint="eastAsia"/>
            <w:lang w:val="en-US" w:eastAsia="zh-CN"/>
          </w:rPr>
          <w:t>Figure 7.4.2.X-1 OOB blocking requirement from 30</w:t>
        </w:r>
      </w:ins>
      <w:ins w:id="253" w:author="Michal Szydelko" w:date="2019-08-30T07:09:00Z">
        <w:r>
          <w:rPr>
            <w:lang w:val="en-US" w:eastAsia="zh-CN"/>
          </w:rPr>
          <w:t xml:space="preserve"> </w:t>
        </w:r>
      </w:ins>
      <w:ins w:id="254" w:author="Rui Zhou ZTE" w:date="2019-08-02T11:29:00Z">
        <w:r>
          <w:rPr>
            <w:rFonts w:hint="eastAsia"/>
            <w:lang w:val="en-US" w:eastAsia="zh-CN"/>
          </w:rPr>
          <w:t>MH</w:t>
        </w:r>
      </w:ins>
      <w:ins w:id="255" w:author="Rui Zhou ZTE" w:date="2019-08-02T11:30:00Z">
        <w:r>
          <w:rPr>
            <w:rFonts w:hint="eastAsia"/>
            <w:lang w:val="en-US" w:eastAsia="zh-CN"/>
          </w:rPr>
          <w:t>z to 12.75</w:t>
        </w:r>
      </w:ins>
      <w:ins w:id="256" w:author="Michal Szydelko" w:date="2019-08-30T07:09:00Z">
        <w:r>
          <w:rPr>
            <w:lang w:val="en-US" w:eastAsia="zh-CN"/>
          </w:rPr>
          <w:t xml:space="preserve"> </w:t>
        </w:r>
      </w:ins>
      <w:ins w:id="257" w:author="Rui Zhou ZTE" w:date="2019-08-02T11:30:00Z">
        <w:r>
          <w:rPr>
            <w:rFonts w:hint="eastAsia"/>
            <w:lang w:val="en-US" w:eastAsia="zh-CN"/>
          </w:rPr>
          <w:t>GHz</w:t>
        </w:r>
      </w:ins>
    </w:p>
    <w:p>
      <w:pPr>
        <w:jc w:val="center"/>
        <w:rPr>
          <w:ins w:id="259" w:author="Rui Zhou ZTE" w:date="2019-08-02T11:04:00Z"/>
          <w:lang w:val="en-US" w:eastAsia="zh-CN"/>
        </w:rPr>
        <w:pPrChange w:id="258" w:author="Rui Zhou ZTE" w:date="2019-08-02T11:29:00Z">
          <w:pPr/>
        </w:pPrChange>
      </w:pPr>
      <w:ins w:id="260" w:author="Rui Zhou ZTE" w:date="2019-08-02T11:29:00Z">
        <w:r>
          <w:rPr>
            <w:lang w:val="en-US" w:eastAsia="zh-CN"/>
          </w:rPr>
          <w:drawing>
            <wp:inline distT="0" distB="0" distL="114300" distR="114300">
              <wp:extent cx="3343910" cy="774700"/>
              <wp:effectExtent l="0" t="0" r="8890" b="635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4"/>
                      <a:srcRect l="1112" r="1112"/>
                      <a:stretch>
                        <a:fillRect/>
                      </a:stretch>
                    </pic:blipFill>
                    <pic:spPr>
                      <a:xfrm>
                        <a:off x="0" y="0"/>
                        <a:ext cx="3343910" cy="774700"/>
                      </a:xfrm>
                      <a:prstGeom prst="rect">
                        <a:avLst/>
                      </a:prstGeom>
                      <a:noFill/>
                      <a:ln>
                        <a:noFill/>
                      </a:ln>
                    </pic:spPr>
                  </pic:pic>
                </a:graphicData>
              </a:graphic>
            </wp:inline>
          </w:drawing>
        </w:r>
      </w:ins>
    </w:p>
    <w:p>
      <w:pPr>
        <w:rPr>
          <w:ins w:id="262" w:author="10195743" w:date="2019-08-30T01:03:00Z"/>
          <w:rFonts w:hint="default"/>
          <w:lang w:val="en-US" w:eastAsia="zh-CN"/>
        </w:rPr>
      </w:pPr>
      <w:ins w:id="263" w:author="Rui Zhou ZTE" w:date="2019-08-02T11:31:00Z">
        <w:r>
          <w:rPr>
            <w:rFonts w:hint="eastAsia"/>
            <w:lang w:val="en-US" w:eastAsia="zh-CN"/>
          </w:rPr>
          <w:t xml:space="preserve">For </w:t>
        </w:r>
      </w:ins>
      <w:ins w:id="264" w:author="10195743" w:date="2019-08-30T14:11:51Z">
        <w:r>
          <w:rPr>
            <w:rFonts w:hint="eastAsia"/>
            <w:lang w:val="en-US" w:eastAsia="zh-CN"/>
          </w:rPr>
          <w:t>FR2</w:t>
        </w:r>
      </w:ins>
      <w:ins w:id="265" w:author="Rui Zhou ZTE" w:date="2019-08-02T11:31:00Z">
        <w:del w:id="266" w:author="10195743" w:date="2019-08-30T14:11:50Z">
          <w:r>
            <w:rPr>
              <w:rFonts w:hint="eastAsia"/>
              <w:lang w:val="en-US" w:eastAsia="zh-CN"/>
            </w:rPr>
            <w:delText>te</w:delText>
          </w:r>
        </w:del>
      </w:ins>
      <w:ins w:id="267" w:author="Rui Zhou ZTE" w:date="2019-08-02T11:31:00Z">
        <w:del w:id="268" w:author="10195743" w:date="2019-08-30T14:11:49Z">
          <w:r>
            <w:rPr>
              <w:rFonts w:hint="eastAsia"/>
              <w:lang w:val="en-US" w:eastAsia="zh-CN"/>
            </w:rPr>
            <w:delText>st fr</w:delText>
          </w:r>
        </w:del>
      </w:ins>
      <w:ins w:id="269" w:author="Rui Zhou ZTE" w:date="2019-08-02T11:31:00Z">
        <w:del w:id="270" w:author="10195743" w:date="2019-08-30T14:11:48Z">
          <w:r>
            <w:rPr>
              <w:rFonts w:hint="eastAsia"/>
              <w:lang w:val="en-US" w:eastAsia="zh-CN"/>
            </w:rPr>
            <w:delText>equency</w:delText>
          </w:r>
        </w:del>
      </w:ins>
      <w:ins w:id="271" w:author="Rui Zhou ZTE" w:date="2019-08-02T11:31:00Z">
        <w:del w:id="272" w:author="10195743" w:date="2019-08-30T14:11:47Z">
          <w:r>
            <w:rPr>
              <w:rFonts w:hint="eastAsia"/>
              <w:lang w:val="en-US" w:eastAsia="zh-CN"/>
            </w:rPr>
            <w:delText xml:space="preserve"> above 12.75</w:delText>
          </w:r>
        </w:del>
      </w:ins>
      <w:ins w:id="273" w:author="Michal Szydelko" w:date="2019-08-30T07:04:00Z">
        <w:del w:id="274" w:author="10195743" w:date="2019-08-30T14:11:46Z">
          <w:r>
            <w:rPr>
              <w:lang w:val="en-US" w:eastAsia="zh-CN"/>
            </w:rPr>
            <w:delText xml:space="preserve"> </w:delText>
          </w:r>
        </w:del>
      </w:ins>
      <w:ins w:id="275" w:author="Rui Zhou ZTE" w:date="2019-08-02T11:31:00Z">
        <w:del w:id="276" w:author="10195743" w:date="2019-08-30T14:11:46Z">
          <w:r>
            <w:rPr>
              <w:rFonts w:hint="eastAsia"/>
              <w:lang w:val="en-US" w:eastAsia="zh-CN"/>
            </w:rPr>
            <w:delText>GHz,</w:delText>
          </w:r>
        </w:del>
      </w:ins>
      <w:ins w:id="277" w:author="Rui Zhou ZTE" w:date="2019-08-02T11:31:00Z">
        <w:r>
          <w:rPr>
            <w:rFonts w:hint="eastAsia"/>
            <w:lang w:val="en-US" w:eastAsia="zh-CN"/>
          </w:rPr>
          <w:t xml:space="preserve"> study has been carried o</w:t>
        </w:r>
      </w:ins>
      <w:ins w:id="278" w:author="Rui Zhou ZTE" w:date="2019-08-02T11:32:00Z">
        <w:r>
          <w:rPr>
            <w:rFonts w:hint="eastAsia"/>
            <w:lang w:val="en-US" w:eastAsia="zh-CN"/>
          </w:rPr>
          <w:t>ut at sample frequency 26</w:t>
        </w:r>
      </w:ins>
      <w:ins w:id="279" w:author="Michal Szydelko" w:date="2019-08-30T07:04:00Z">
        <w:r>
          <w:rPr>
            <w:lang w:val="en-US" w:eastAsia="zh-CN"/>
          </w:rPr>
          <w:t xml:space="preserve"> </w:t>
        </w:r>
      </w:ins>
      <w:ins w:id="280" w:author="Rui Zhou ZTE" w:date="2019-08-02T11:32:00Z">
        <w:r>
          <w:rPr>
            <w:rFonts w:hint="eastAsia"/>
            <w:lang w:val="en-US" w:eastAsia="zh-CN"/>
          </w:rPr>
          <w:t>GHz and the blocking signal is calculated as 0.1</w:t>
        </w:r>
      </w:ins>
      <w:ins w:id="281" w:author="Michal Szydelko" w:date="2019-08-30T07:04:00Z">
        <w:r>
          <w:rPr>
            <w:lang w:val="en-US" w:eastAsia="zh-CN"/>
          </w:rPr>
          <w:t xml:space="preserve"> </w:t>
        </w:r>
      </w:ins>
      <w:ins w:id="282" w:author="Rui Zhou ZTE" w:date="2019-08-02T11:32:00Z">
        <w:r>
          <w:rPr>
            <w:rFonts w:hint="eastAsia"/>
            <w:lang w:val="en-US" w:eastAsia="zh-CN"/>
          </w:rPr>
          <w:t>V/m and applied to the whole frequency range</w:t>
        </w:r>
      </w:ins>
      <w:ins w:id="283" w:author="Rui Zhou ZTE" w:date="2019-08-02T11:34:00Z">
        <w:r>
          <w:rPr>
            <w:rFonts w:hint="eastAsia"/>
            <w:lang w:val="en-US" w:eastAsia="zh-CN"/>
          </w:rPr>
          <w:t xml:space="preserve"> as shown below in figure 7.4.2.X-2.</w:t>
        </w:r>
      </w:ins>
      <w:ins w:id="284" w:author="10195743" w:date="2019-08-30T14:12:49Z">
        <w:r>
          <w:rPr>
            <w:rFonts w:hint="eastAsia"/>
            <w:lang w:val="en-US" w:eastAsia="zh-CN"/>
          </w:rPr>
          <w:t xml:space="preserve"> </w:t>
        </w:r>
      </w:ins>
      <w:ins w:id="285" w:author="10195743" w:date="2019-08-30T14:12:50Z">
        <w:r>
          <w:rPr>
            <w:rFonts w:hint="eastAsia"/>
            <w:lang w:val="en-US" w:eastAsia="zh-CN"/>
          </w:rPr>
          <w:t xml:space="preserve">Note </w:t>
        </w:r>
      </w:ins>
      <w:ins w:id="286" w:author="10195743" w:date="2019-08-30T14:12:56Z">
        <w:r>
          <w:rPr>
            <w:rFonts w:hint="eastAsia"/>
            <w:lang w:val="en-US" w:eastAsia="zh-CN"/>
          </w:rPr>
          <w:t>when FR</w:t>
        </w:r>
      </w:ins>
      <w:ins w:id="287" w:author="10195743" w:date="2019-08-30T14:12:57Z">
        <w:r>
          <w:rPr>
            <w:rFonts w:hint="eastAsia"/>
            <w:lang w:val="en-US" w:eastAsia="zh-CN"/>
          </w:rPr>
          <w:t>2 req</w:t>
        </w:r>
      </w:ins>
      <w:ins w:id="288" w:author="10195743" w:date="2019-08-30T14:12:58Z">
        <w:r>
          <w:rPr>
            <w:rFonts w:hint="eastAsia"/>
            <w:lang w:val="en-US" w:eastAsia="zh-CN"/>
          </w:rPr>
          <w:t>uirement</w:t>
        </w:r>
      </w:ins>
      <w:ins w:id="289" w:author="10195743" w:date="2019-08-30T14:12:59Z">
        <w:r>
          <w:rPr>
            <w:rFonts w:hint="eastAsia"/>
            <w:lang w:val="en-US" w:eastAsia="zh-CN"/>
          </w:rPr>
          <w:t xml:space="preserve">s were </w:t>
        </w:r>
      </w:ins>
      <w:ins w:id="290" w:author="10195743" w:date="2019-08-30T14:13:00Z">
        <w:r>
          <w:rPr>
            <w:rFonts w:hint="eastAsia"/>
            <w:lang w:val="en-US" w:eastAsia="zh-CN"/>
          </w:rPr>
          <w:t>deriv</w:t>
        </w:r>
      </w:ins>
      <w:ins w:id="291" w:author="10195743" w:date="2019-08-30T14:13:01Z">
        <w:r>
          <w:rPr>
            <w:rFonts w:hint="eastAsia"/>
            <w:lang w:val="en-US" w:eastAsia="zh-CN"/>
          </w:rPr>
          <w:t xml:space="preserve">ed no </w:t>
        </w:r>
      </w:ins>
      <w:ins w:id="292" w:author="10195743" w:date="2019-08-30T14:13:02Z">
        <w:r>
          <w:rPr>
            <w:rFonts w:hint="eastAsia"/>
            <w:lang w:val="en-US" w:eastAsia="zh-CN"/>
          </w:rPr>
          <w:t>system</w:t>
        </w:r>
      </w:ins>
      <w:ins w:id="293" w:author="10195743" w:date="2019-08-30T14:13:03Z">
        <w:r>
          <w:rPr>
            <w:rFonts w:hint="eastAsia"/>
            <w:lang w:val="en-US" w:eastAsia="zh-CN"/>
          </w:rPr>
          <w:t>s b</w:t>
        </w:r>
      </w:ins>
      <w:ins w:id="294" w:author="10195743" w:date="2019-08-30T14:13:04Z">
        <w:r>
          <w:rPr>
            <w:rFonts w:hint="eastAsia"/>
            <w:lang w:val="en-US" w:eastAsia="zh-CN"/>
          </w:rPr>
          <w:t xml:space="preserve">etween </w:t>
        </w:r>
      </w:ins>
      <w:ins w:id="295" w:author="10195743" w:date="2019-08-30T14:13:05Z">
        <w:r>
          <w:rPr>
            <w:rFonts w:hint="eastAsia"/>
            <w:lang w:val="en-US" w:eastAsia="zh-CN"/>
          </w:rPr>
          <w:t xml:space="preserve">7 </w:t>
        </w:r>
      </w:ins>
      <w:ins w:id="296" w:author="10195743" w:date="2019-08-30T14:13:06Z">
        <w:r>
          <w:rPr>
            <w:rFonts w:hint="eastAsia"/>
            <w:lang w:val="en-US" w:eastAsia="zh-CN"/>
          </w:rPr>
          <w:t xml:space="preserve">to </w:t>
        </w:r>
      </w:ins>
      <w:ins w:id="297" w:author="10195743" w:date="2019-08-30T14:13:07Z">
        <w:r>
          <w:rPr>
            <w:rFonts w:hint="eastAsia"/>
            <w:lang w:val="en-US" w:eastAsia="zh-CN"/>
          </w:rPr>
          <w:t>24</w:t>
        </w:r>
      </w:ins>
      <w:ins w:id="298" w:author="10195743" w:date="2019-08-30T14:13:08Z">
        <w:r>
          <w:rPr>
            <w:rFonts w:hint="eastAsia"/>
            <w:lang w:val="en-US" w:eastAsia="zh-CN"/>
          </w:rPr>
          <w:t>GH</w:t>
        </w:r>
      </w:ins>
      <w:ins w:id="299" w:author="10195743" w:date="2019-08-30T14:13:09Z">
        <w:r>
          <w:rPr>
            <w:rFonts w:hint="eastAsia"/>
            <w:lang w:val="en-US" w:eastAsia="zh-CN"/>
          </w:rPr>
          <w:t>z wer</w:t>
        </w:r>
      </w:ins>
      <w:ins w:id="300" w:author="10195743" w:date="2019-08-30T14:13:10Z">
        <w:r>
          <w:rPr>
            <w:rFonts w:hint="eastAsia"/>
            <w:lang w:val="en-US" w:eastAsia="zh-CN"/>
          </w:rPr>
          <w:t>e consi</w:t>
        </w:r>
      </w:ins>
      <w:ins w:id="301" w:author="10195743" w:date="2019-08-30T14:13:11Z">
        <w:r>
          <w:rPr>
            <w:rFonts w:hint="eastAsia"/>
            <w:lang w:val="en-US" w:eastAsia="zh-CN"/>
          </w:rPr>
          <w:t>dered</w:t>
        </w:r>
      </w:ins>
      <w:ins w:id="302" w:author="10195743" w:date="2019-08-30T14:13:12Z">
        <w:r>
          <w:rPr>
            <w:rFonts w:hint="eastAsia"/>
            <w:lang w:val="en-US" w:eastAsia="zh-CN"/>
          </w:rPr>
          <w:t>.</w:t>
        </w:r>
      </w:ins>
    </w:p>
    <w:p>
      <w:pPr>
        <w:rPr>
          <w:ins w:id="303" w:author="10195743" w:date="2019-08-30T01:03:00Z"/>
          <w:lang w:val="en-US" w:eastAsia="zh-CN"/>
        </w:rPr>
      </w:pPr>
      <w:ins w:id="304" w:author="10195743" w:date="2019-08-30T01:03:00Z">
        <w:r>
          <w:rPr>
            <w:lang w:val="en-US" w:eastAsia="zh-CN"/>
          </w:rPr>
          <w:t>The aggressor out of band BS is considered to have a total power of 29</w:t>
        </w:r>
      </w:ins>
      <w:ins w:id="305" w:author="Michal Szydelko" w:date="2019-08-30T07:04:00Z">
        <w:r>
          <w:rPr>
            <w:lang w:val="en-US" w:eastAsia="zh-CN"/>
          </w:rPr>
          <w:t xml:space="preserve"> </w:t>
        </w:r>
      </w:ins>
      <w:ins w:id="306" w:author="10195743" w:date="2019-08-30T01:03:00Z">
        <w:r>
          <w:rPr>
            <w:lang w:val="en-US" w:eastAsia="zh-CN"/>
          </w:rPr>
          <w:t>dBm, an antenna gain of 26</w:t>
        </w:r>
      </w:ins>
      <w:ins w:id="307" w:author="Michal Szydelko" w:date="2019-08-30T07:04:00Z">
        <w:r>
          <w:rPr>
            <w:lang w:val="en-US" w:eastAsia="zh-CN"/>
          </w:rPr>
          <w:t xml:space="preserve"> </w:t>
        </w:r>
      </w:ins>
      <w:ins w:id="308" w:author="10195743" w:date="2019-08-30T01:03:00Z">
        <w:r>
          <w:rPr>
            <w:lang w:val="en-US" w:eastAsia="zh-CN"/>
          </w:rPr>
          <w:t>dBi hence an EIRP of 55</w:t>
        </w:r>
      </w:ins>
      <w:ins w:id="309" w:author="Michal Szydelko" w:date="2019-08-30T07:04:00Z">
        <w:r>
          <w:rPr>
            <w:lang w:val="en-US" w:eastAsia="zh-CN"/>
          </w:rPr>
          <w:t> </w:t>
        </w:r>
      </w:ins>
      <w:ins w:id="310" w:author="10195743" w:date="2019-08-30T01:03:00Z">
        <w:r>
          <w:rPr>
            <w:lang w:val="en-US" w:eastAsia="zh-CN"/>
          </w:rPr>
          <w:t xml:space="preserve">dBm. As the beam has high gain and is pointed at UE’s </w:t>
        </w:r>
      </w:ins>
      <w:ins w:id="311" w:author="10195743" w:date="2019-08-30T01:03:00Z">
        <w:del w:id="312" w:author="Michal Szydelko" w:date="2019-08-30T07:04:00Z">
          <w:r>
            <w:rPr>
              <w:lang w:val="en-US" w:eastAsia="zh-CN"/>
            </w:rPr>
            <w:delText>in</w:delText>
          </w:r>
        </w:del>
      </w:ins>
      <w:ins w:id="313" w:author="Michal Szydelko" w:date="2019-08-30T07:04:00Z">
        <w:r>
          <w:rPr>
            <w:lang w:val="en-US" w:eastAsia="zh-CN"/>
          </w:rPr>
          <w:t>at</w:t>
        </w:r>
      </w:ins>
      <w:ins w:id="314" w:author="10195743" w:date="2019-08-30T01:03:00Z">
        <w:r>
          <w:rPr>
            <w:lang w:val="en-US" w:eastAsia="zh-CN"/>
          </w:rPr>
          <w:t xml:space="preserve"> the ground then there is a down tilt loss of 13</w:t>
        </w:r>
      </w:ins>
      <w:ins w:id="315" w:author="Michal Szydelko" w:date="2019-08-30T07:05:00Z">
        <w:r>
          <w:rPr>
            <w:lang w:val="en-US" w:eastAsia="zh-CN"/>
          </w:rPr>
          <w:t> </w:t>
        </w:r>
      </w:ins>
      <w:ins w:id="316" w:author="10195743" w:date="2019-08-30T01:03:00Z">
        <w:r>
          <w:rPr>
            <w:lang w:val="en-US" w:eastAsia="zh-CN"/>
          </w:rPr>
          <w:t>dB considered.</w:t>
        </w:r>
      </w:ins>
    </w:p>
    <w:p>
      <w:pPr>
        <w:rPr>
          <w:ins w:id="317" w:author="10195743" w:date="2019-08-30T01:03:00Z"/>
          <w:lang w:val="en-US" w:eastAsia="zh-CN"/>
        </w:rPr>
      </w:pPr>
      <w:ins w:id="318" w:author="10195743" w:date="2019-08-30T01:03:00Z">
        <w:r>
          <w:rPr>
            <w:lang w:val="en-US" w:eastAsia="zh-CN"/>
          </w:rPr>
          <w:t>With the interferer at a distance of 200</w:t>
        </w:r>
      </w:ins>
      <w:ins w:id="319" w:author="Michal Szydelko" w:date="2019-08-30T07:05:00Z">
        <w:r>
          <w:rPr>
            <w:lang w:val="en-US" w:eastAsia="zh-CN"/>
          </w:rPr>
          <w:t> </w:t>
        </w:r>
      </w:ins>
      <w:ins w:id="320" w:author="10195743" w:date="2019-08-30T01:03:00Z">
        <w:r>
          <w:rPr>
            <w:lang w:val="en-US" w:eastAsia="zh-CN"/>
          </w:rPr>
          <w:t>m this gives an interfering field strength of:</w:t>
        </w:r>
      </w:ins>
    </w:p>
    <w:p>
      <w:pPr>
        <w:rPr>
          <w:ins w:id="321" w:author="10195743" w:date="2019-08-30T01:03:00Z"/>
          <w:del w:id="322" w:author="Michal Szydelko" w:date="2019-08-30T07:05:00Z"/>
          <w:lang w:val="en-US" w:eastAsia="zh-CN"/>
        </w:rPr>
      </w:pPr>
    </w:p>
    <w:p>
      <w:pPr>
        <w:jc w:val="center"/>
        <w:rPr>
          <w:del w:id="323" w:author="10195743" w:date="2019-08-30T14:06:15Z"/>
          <w:lang w:val="en-US" w:eastAsia="zh-CN"/>
        </w:rPr>
      </w:pPr>
      <m:oMathPara>
        <m:oMath>
          <w:ins w:id="324" w:author="10195743" w:date="2019-08-30T01:03:00Z">
            <m:r>
              <w:rPr>
                <w:rFonts w:ascii="Cambria Math" w:hAnsi="Cambria Math"/>
                <w:lang w:val="en-US" w:eastAsia="zh-CN"/>
              </w:rPr>
              <m:t>E=</m:t>
            </m:r>
          </w:ins>
          <m:f>
            <m:fPr>
              <m:ctrlPr>
                <w:ins w:id="325" w:author="10195743" w:date="2019-08-30T01:03:00Z">
                  <w:rPr>
                    <w:rFonts w:ascii="Cambria Math" w:hAnsi="Cambria Math"/>
                    <w:i/>
                    <w:lang w:val="en-US" w:eastAsia="zh-CN"/>
                  </w:rPr>
                </w:ins>
              </m:ctrlPr>
            </m:fPr>
            <m:num>
              <m:rad>
                <m:radPr>
                  <m:degHide m:val="1"/>
                  <m:ctrlPr>
                    <w:ins w:id="326" w:author="10195743" w:date="2019-08-30T01:03:00Z">
                      <w:rPr>
                        <w:rFonts w:ascii="Cambria Math" w:hAnsi="Cambria Math"/>
                        <w:i/>
                        <w:lang w:val="en-US" w:eastAsia="zh-CN"/>
                      </w:rPr>
                    </w:ins>
                  </m:ctrlPr>
                </m:radPr>
                <m:deg>
                  <m:ctrlPr>
                    <w:ins w:id="327" w:author="10195743" w:date="2019-08-30T01:03:00Z">
                      <w:rPr>
                        <w:rFonts w:ascii="Cambria Math" w:hAnsi="Cambria Math"/>
                        <w:i/>
                        <w:lang w:val="en-US" w:eastAsia="zh-CN"/>
                      </w:rPr>
                    </w:ins>
                  </m:ctrlPr>
                </m:deg>
                <m:e>
                  <w:ins w:id="328" w:author="10195743" w:date="2019-08-30T01:03:00Z">
                    <m:r>
                      <w:rPr>
                        <w:rFonts w:ascii="Cambria Math" w:hAnsi="Cambria Math"/>
                        <w:lang w:val="en-US" w:eastAsia="zh-CN"/>
                      </w:rPr>
                      <m:t>30*</m:t>
                    </m:r>
                  </w:ins>
                  <m:sSup>
                    <m:sSupPr>
                      <m:ctrlPr>
                        <w:ins w:id="329" w:author="10195743" w:date="2019-08-30T01:03:00Z">
                          <w:rPr>
                            <w:rFonts w:ascii="Cambria Math" w:hAnsi="Cambria Math"/>
                            <w:i/>
                            <w:lang w:val="en-US" w:eastAsia="zh-CN"/>
                          </w:rPr>
                        </w:ins>
                      </m:ctrlPr>
                    </m:sSupPr>
                    <m:e>
                      <w:ins w:id="330" w:author="10195743" w:date="2019-08-30T01:03:00Z">
                        <m:r>
                          <w:rPr>
                            <w:rFonts w:ascii="Cambria Math" w:hAnsi="Cambria Math"/>
                            <w:lang w:val="en-US" w:eastAsia="zh-CN"/>
                          </w:rPr>
                          <m:t>10</m:t>
                        </m:r>
                      </w:ins>
                      <m:ctrlPr>
                        <w:ins w:id="331" w:author="10195743" w:date="2019-08-30T01:03:00Z">
                          <w:rPr>
                            <w:rFonts w:ascii="Cambria Math" w:hAnsi="Cambria Math"/>
                            <w:i/>
                            <w:lang w:val="en-US" w:eastAsia="zh-CN"/>
                          </w:rPr>
                        </w:ins>
                      </m:ctrlPr>
                    </m:e>
                    <m:sup>
                      <m:f>
                        <m:fPr>
                          <m:ctrlPr>
                            <w:ins w:id="332" w:author="10195743" w:date="2019-08-30T01:03:00Z">
                              <w:rPr>
                                <w:rFonts w:ascii="Cambria Math" w:hAnsi="Cambria Math"/>
                                <w:i/>
                                <w:lang w:val="en-US" w:eastAsia="zh-CN"/>
                              </w:rPr>
                            </w:ins>
                          </m:ctrlPr>
                        </m:fPr>
                        <m:num>
                          <m:d>
                            <m:dPr>
                              <m:ctrlPr>
                                <w:ins w:id="333" w:author="10195743" w:date="2019-08-30T01:03:00Z">
                                  <w:rPr>
                                    <w:rFonts w:ascii="Cambria Math" w:hAnsi="Cambria Math"/>
                                    <w:i/>
                                    <w:lang w:val="en-US" w:eastAsia="zh-CN"/>
                                  </w:rPr>
                                </w:ins>
                              </m:ctrlPr>
                            </m:dPr>
                            <m:e>
                              <w:ins w:id="334" w:author="10195743" w:date="2019-08-30T01:03:00Z">
                                <m:r>
                                  <w:rPr>
                                    <w:rFonts w:ascii="Cambria Math" w:hAnsi="Cambria Math"/>
                                    <w:lang w:val="en-US" w:eastAsia="zh-CN"/>
                                  </w:rPr>
                                  <m:t>55-13</m:t>
                                </m:r>
                              </w:ins>
                              <m:ctrlPr>
                                <w:ins w:id="335" w:author="10195743" w:date="2019-08-30T01:03:00Z">
                                  <w:rPr>
                                    <w:rFonts w:ascii="Cambria Math" w:hAnsi="Cambria Math"/>
                                    <w:i/>
                                    <w:lang w:val="en-US" w:eastAsia="zh-CN"/>
                                  </w:rPr>
                                </w:ins>
                              </m:ctrlPr>
                            </m:e>
                          </m:d>
                          <w:ins w:id="336" w:author="10195743" w:date="2019-08-30T01:03:00Z">
                            <m:r>
                              <w:rPr>
                                <w:rFonts w:ascii="Cambria Math" w:hAnsi="Cambria Math"/>
                                <w:lang w:val="en-US" w:eastAsia="zh-CN"/>
                              </w:rPr>
                              <m:t>-30</m:t>
                            </m:r>
                          </w:ins>
                          <m:ctrlPr>
                            <w:ins w:id="337" w:author="10195743" w:date="2019-08-30T01:03:00Z">
                              <w:rPr>
                                <w:rFonts w:ascii="Cambria Math" w:hAnsi="Cambria Math"/>
                                <w:i/>
                                <w:lang w:val="en-US" w:eastAsia="zh-CN"/>
                              </w:rPr>
                            </w:ins>
                          </m:ctrlPr>
                        </m:num>
                        <m:den>
                          <w:ins w:id="338" w:author="10195743" w:date="2019-08-30T01:03:00Z">
                            <m:r>
                              <w:rPr>
                                <w:rFonts w:ascii="Cambria Math" w:hAnsi="Cambria Math"/>
                                <w:lang w:val="en-US" w:eastAsia="zh-CN"/>
                              </w:rPr>
                              <m:t>10</m:t>
                            </m:r>
                          </w:ins>
                          <m:ctrlPr>
                            <w:ins w:id="339" w:author="10195743" w:date="2019-08-30T01:03:00Z">
                              <w:rPr>
                                <w:rFonts w:ascii="Cambria Math" w:hAnsi="Cambria Math"/>
                                <w:i/>
                                <w:lang w:val="en-US" w:eastAsia="zh-CN"/>
                              </w:rPr>
                            </w:ins>
                          </m:ctrlPr>
                        </m:den>
                      </m:f>
                      <m:ctrlPr>
                        <w:ins w:id="340" w:author="10195743" w:date="2019-08-30T01:03:00Z">
                          <w:rPr>
                            <w:rFonts w:ascii="Cambria Math" w:hAnsi="Cambria Math"/>
                            <w:i/>
                            <w:lang w:val="en-US" w:eastAsia="zh-CN"/>
                          </w:rPr>
                        </w:ins>
                      </m:ctrlPr>
                    </m:sup>
                  </m:sSup>
                  <m:ctrlPr>
                    <w:ins w:id="341" w:author="10195743" w:date="2019-08-30T01:03:00Z">
                      <w:rPr>
                        <w:rFonts w:ascii="Cambria Math" w:hAnsi="Cambria Math"/>
                        <w:i/>
                        <w:lang w:val="en-US" w:eastAsia="zh-CN"/>
                      </w:rPr>
                    </w:ins>
                  </m:ctrlPr>
                </m:e>
              </m:rad>
              <m:ctrlPr>
                <w:ins w:id="342" w:author="10195743" w:date="2019-08-30T01:03:00Z">
                  <w:rPr>
                    <w:rFonts w:ascii="Cambria Math" w:hAnsi="Cambria Math"/>
                    <w:i/>
                    <w:lang w:val="en-US" w:eastAsia="zh-CN"/>
                  </w:rPr>
                </w:ins>
              </m:ctrlPr>
            </m:num>
            <m:den>
              <w:ins w:id="343" w:author="10195743" w:date="2019-08-30T01:03:00Z">
                <m:r>
                  <w:rPr>
                    <w:rFonts w:ascii="Cambria Math" w:hAnsi="Cambria Math"/>
                    <w:lang w:val="en-US" w:eastAsia="zh-CN"/>
                  </w:rPr>
                  <m:t>200</m:t>
                </m:r>
              </w:ins>
              <m:ctrlPr>
                <w:ins w:id="344" w:author="10195743" w:date="2019-08-30T01:03:00Z">
                  <w:rPr>
                    <w:rFonts w:ascii="Cambria Math" w:hAnsi="Cambria Math"/>
                    <w:i/>
                    <w:lang w:val="en-US" w:eastAsia="zh-CN"/>
                  </w:rPr>
                </w:ins>
              </m:ctrlPr>
            </m:den>
          </m:f>
          <w:ins w:id="345" w:author="10195743" w:date="2019-08-30T01:03:00Z">
            <m:r>
              <w:rPr>
                <w:rFonts w:ascii="Cambria Math" w:hAnsi="Cambria Math"/>
                <w:lang w:val="en-US" w:eastAsia="zh-CN"/>
              </w:rPr>
              <m:t>=0.1V/m</m:t>
            </m:r>
          </w:ins>
        </m:oMath>
      </m:oMathPara>
    </w:p>
    <w:p>
      <w:pPr>
        <w:rPr>
          <w:ins w:id="346" w:author="Michal Szydelko" w:date="2019-08-30T07:05:00Z"/>
          <w:del w:id="347" w:author="10195743" w:date="2019-08-30T14:06:21Z"/>
          <w:lang w:val="en-US" w:eastAsia="zh-CN"/>
        </w:rPr>
      </w:pPr>
    </w:p>
    <w:p>
      <w:pPr>
        <w:jc w:val="center"/>
        <w:rPr>
          <w:ins w:id="348" w:author="10195743" w:date="2019-08-30T01:12:00Z"/>
          <w:del w:id="349" w:author="10195743" w:date="2019-08-30T14:06:21Z"/>
          <w:lang w:val="en-US" w:eastAsia="zh-CN"/>
        </w:rPr>
      </w:pPr>
    </w:p>
    <w:p>
      <w:pPr>
        <w:jc w:val="center"/>
        <w:rPr>
          <w:ins w:id="350" w:author="10195743" w:date="2019-08-30T01:12:00Z"/>
          <w:del w:id="351" w:author="10195743" w:date="2019-08-30T14:06:21Z"/>
          <w:lang w:val="en-US" w:eastAsia="zh-CN"/>
        </w:rPr>
      </w:pPr>
    </w:p>
    <w:p>
      <w:pPr>
        <w:jc w:val="center"/>
        <w:rPr>
          <w:ins w:id="352" w:author="10195743" w:date="2019-08-30T01:12:00Z"/>
          <w:del w:id="353" w:author="10195743" w:date="2019-08-30T14:06:21Z"/>
          <w:lang w:val="en-US" w:eastAsia="zh-CN"/>
        </w:rPr>
      </w:pPr>
    </w:p>
    <w:p>
      <w:pPr>
        <w:jc w:val="center"/>
        <w:rPr>
          <w:ins w:id="354" w:author="Rui Zhou ZTE" w:date="2019-08-02T11:30:00Z"/>
          <w:lang w:val="en-US" w:eastAsia="zh-CN"/>
        </w:rPr>
      </w:pPr>
      <w:ins w:id="355" w:author="Rui Zhou ZTE" w:date="2019-08-02T11:30:00Z">
        <w:r>
          <w:rPr>
            <w:rFonts w:hint="eastAsia"/>
            <w:lang w:val="en-US" w:eastAsia="zh-CN"/>
          </w:rPr>
          <w:t>Figure 7.4.2.X-2 OOB blocking requirement above 12.75</w:t>
        </w:r>
      </w:ins>
      <w:ins w:id="356" w:author="Michal Szydelko" w:date="2019-08-30T07:05:00Z">
        <w:r>
          <w:rPr>
            <w:lang w:val="en-US" w:eastAsia="zh-CN"/>
          </w:rPr>
          <w:t xml:space="preserve"> </w:t>
        </w:r>
      </w:ins>
      <w:ins w:id="357" w:author="Rui Zhou ZTE" w:date="2019-08-02T11:30:00Z">
        <w:r>
          <w:rPr>
            <w:rFonts w:hint="eastAsia"/>
            <w:lang w:val="en-US" w:eastAsia="zh-CN"/>
          </w:rPr>
          <w:t>GHz</w:t>
        </w:r>
      </w:ins>
    </w:p>
    <w:p>
      <w:pPr>
        <w:jc w:val="center"/>
        <w:rPr>
          <w:b/>
          <w:color w:val="FF0000"/>
          <w:sz w:val="28"/>
          <w:szCs w:val="28"/>
        </w:rPr>
        <w:pPrChange w:id="358" w:author="Rui Zhou ZTE" w:date="2019-08-02T11:30:00Z">
          <w:pPr/>
        </w:pPrChange>
      </w:pPr>
      <w:ins w:id="359" w:author="Rui Zhou ZTE" w:date="2019-08-02T11:30:00Z">
        <w:r>
          <w:rPr>
            <w:lang w:val="en-US" w:eastAsia="zh-CN"/>
          </w:rPr>
          <w:drawing>
            <wp:inline distT="0" distB="0" distL="114300" distR="114300">
              <wp:extent cx="3628390" cy="762635"/>
              <wp:effectExtent l="0" t="0" r="0" b="1841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5"/>
                      <a:srcRect l="-3047" r="-3047"/>
                      <a:stretch>
                        <a:fillRect/>
                      </a:stretch>
                    </pic:blipFill>
                    <pic:spPr>
                      <a:xfrm>
                        <a:off x="0" y="0"/>
                        <a:ext cx="3628390" cy="762635"/>
                      </a:xfrm>
                      <a:prstGeom prst="rect">
                        <a:avLst/>
                      </a:prstGeom>
                      <a:noFill/>
                      <a:ln>
                        <a:noFill/>
                      </a:ln>
                    </pic:spPr>
                  </pic:pic>
                </a:graphicData>
              </a:graphic>
            </wp:inline>
          </w:drawing>
        </w:r>
      </w:ins>
    </w:p>
    <w:p>
      <w:pPr>
        <w:pStyle w:val="5"/>
        <w:numPr>
          <w:ilvl w:val="3"/>
          <w:numId w:val="0"/>
        </w:numPr>
        <w:rPr>
          <w:ins w:id="362" w:author="10195743" w:date="2019-08-30T01:13:00Z"/>
        </w:rPr>
        <w:pPrChange w:id="361" w:author="10195743" w:date="2019-08-30T01:13:00Z">
          <w:pPr/>
        </w:pPrChange>
      </w:pPr>
      <w:ins w:id="363" w:author="10195743" w:date="2019-08-30T01:13:00Z">
        <w:r>
          <w:rPr>
            <w:sz w:val="22"/>
            <w:szCs w:val="22"/>
          </w:rPr>
          <w:t>7</w:t>
        </w:r>
      </w:ins>
      <w:ins w:id="364" w:author="10195743" w:date="2019-08-30T01:13:00Z">
        <w:r>
          <w:rPr>
            <w:sz w:val="22"/>
            <w:szCs w:val="22"/>
            <w:lang w:val="zh-CN"/>
            <w:rPrChange w:id="365" w:author="Michal Szydelko" w:date="2019-08-30T07:00:00Z">
              <w:rPr>
                <w:sz w:val="22"/>
                <w:szCs w:val="22"/>
                <w:lang w:val="zh-CN"/>
              </w:rPr>
            </w:rPrChange>
          </w:rPr>
          <w:t>.</w:t>
        </w:r>
      </w:ins>
      <w:ins w:id="366" w:author="10195743" w:date="2019-08-30T01:13:00Z">
        <w:r>
          <w:rPr>
            <w:sz w:val="22"/>
            <w:szCs w:val="22"/>
          </w:rPr>
          <w:t>4</w:t>
        </w:r>
      </w:ins>
      <w:ins w:id="367" w:author="10195743" w:date="2019-08-30T01:13:00Z">
        <w:r>
          <w:rPr>
            <w:sz w:val="22"/>
            <w:szCs w:val="22"/>
            <w:lang w:val="zh-CN"/>
            <w:rPrChange w:id="368" w:author="Michal Szydelko" w:date="2019-08-30T07:00:00Z">
              <w:rPr>
                <w:sz w:val="22"/>
                <w:szCs w:val="22"/>
                <w:lang w:val="zh-CN"/>
              </w:rPr>
            </w:rPrChange>
          </w:rPr>
          <w:t>.2</w:t>
        </w:r>
      </w:ins>
      <w:ins w:id="369" w:author="10195743" w:date="2019-08-30T01:13:00Z">
        <w:r>
          <w:rPr>
            <w:sz w:val="22"/>
            <w:szCs w:val="22"/>
            <w:lang w:val="zh-CN"/>
            <w:rPrChange w:id="370" w:author="Michal Szydelko" w:date="2019-08-30T07:00:00Z">
              <w:rPr>
                <w:sz w:val="22"/>
                <w:szCs w:val="22"/>
                <w:lang w:val="zh-CN"/>
              </w:rPr>
            </w:rPrChange>
          </w:rPr>
          <w:t>.</w:t>
        </w:r>
      </w:ins>
      <w:ins w:id="371" w:author="10195743" w:date="2019-08-30T01:13:00Z">
        <w:r>
          <w:rPr>
            <w:rFonts w:hint="eastAsia"/>
            <w:sz w:val="22"/>
            <w:szCs w:val="22"/>
          </w:rPr>
          <w:t>X.2</w:t>
        </w:r>
      </w:ins>
      <w:ins w:id="372" w:author="10195743" w:date="2019-08-30T01:13:00Z">
        <w:r>
          <w:rPr>
            <w:sz w:val="22"/>
            <w:szCs w:val="22"/>
            <w:lang w:val="zh-CN"/>
            <w:rPrChange w:id="373" w:author="Michal Szydelko" w:date="2019-08-30T07:00:00Z">
              <w:rPr>
                <w:sz w:val="22"/>
                <w:szCs w:val="22"/>
                <w:lang w:val="zh-CN"/>
              </w:rPr>
            </w:rPrChange>
          </w:rPr>
          <w:tab/>
        </w:r>
      </w:ins>
      <w:ins w:id="374" w:author="10195743" w:date="2019-08-30T01:13:00Z">
        <w:r>
          <w:rPr>
            <w:rFonts w:hint="eastAsia"/>
            <w:sz w:val="22"/>
            <w:szCs w:val="22"/>
          </w:rPr>
          <w:t>Out-of-band blocking in 7-24</w:t>
        </w:r>
      </w:ins>
      <w:ins w:id="375" w:author="Michal Szydelko" w:date="2019-08-30T07:05:00Z">
        <w:r>
          <w:rPr>
            <w:sz w:val="22"/>
            <w:szCs w:val="22"/>
          </w:rPr>
          <w:t xml:space="preserve"> </w:t>
        </w:r>
      </w:ins>
      <w:ins w:id="376" w:author="10195743" w:date="2019-08-30T01:13:00Z">
        <w:r>
          <w:rPr>
            <w:rFonts w:hint="eastAsia"/>
            <w:sz w:val="22"/>
            <w:szCs w:val="22"/>
          </w:rPr>
          <w:t>GH</w:t>
        </w:r>
      </w:ins>
      <w:ins w:id="377" w:author="10195743" w:date="2019-08-30T01:18:00Z">
        <w:r>
          <w:rPr>
            <w:rFonts w:hint="eastAsia"/>
            <w:sz w:val="22"/>
            <w:szCs w:val="22"/>
          </w:rPr>
          <w:t>z</w:t>
        </w:r>
      </w:ins>
      <w:ins w:id="378" w:author="Michal Szydelko" w:date="2019-08-30T07:09:00Z">
        <w:r>
          <w:rPr>
            <w:sz w:val="22"/>
            <w:szCs w:val="22"/>
          </w:rPr>
          <w:t xml:space="preserve"> range</w:t>
        </w:r>
      </w:ins>
    </w:p>
    <w:p>
      <w:pPr>
        <w:rPr>
          <w:ins w:id="379" w:author="Rui Zhou ZTE" w:date="2019-08-02T14:02:00Z"/>
          <w:lang w:val="en-US" w:eastAsia="zh-CN"/>
        </w:rPr>
      </w:pPr>
      <w:ins w:id="380" w:author="Rui Zhou ZTE" w:date="2019-08-02T11:34:00Z">
        <w:r>
          <w:rPr>
            <w:rFonts w:hint="eastAsia"/>
            <w:lang w:val="en-US" w:eastAsia="zh-CN"/>
          </w:rPr>
          <w:t>For new frequency range 7</w:t>
        </w:r>
      </w:ins>
      <w:ins w:id="381" w:author="Michal Szydelko" w:date="2019-08-30T07:05:00Z">
        <w:r>
          <w:rPr>
            <w:lang w:val="en-US" w:eastAsia="zh-CN"/>
          </w:rPr>
          <w:t xml:space="preserve"> </w:t>
        </w:r>
      </w:ins>
      <w:ins w:id="382" w:author="Rui Zhou ZTE" w:date="2019-08-02T11:34:00Z">
        <w:del w:id="383" w:author="Michal Szydelko" w:date="2019-08-30T07:05:00Z">
          <w:r>
            <w:rPr>
              <w:lang w:val="en-US" w:eastAsia="zh-CN"/>
            </w:rPr>
            <w:delText>-</w:delText>
          </w:r>
        </w:del>
      </w:ins>
      <w:ins w:id="384" w:author="Michal Szydelko" w:date="2019-08-30T07:05:00Z">
        <w:r>
          <w:rPr>
            <w:lang w:val="en-US" w:eastAsia="zh-CN"/>
          </w:rPr>
          <w:t xml:space="preserve">– </w:t>
        </w:r>
      </w:ins>
      <w:ins w:id="385" w:author="Rui Zhou ZTE" w:date="2019-08-02T11:34:00Z">
        <w:r>
          <w:rPr>
            <w:rFonts w:hint="eastAsia"/>
            <w:lang w:val="en-US" w:eastAsia="zh-CN"/>
          </w:rPr>
          <w:t>24</w:t>
        </w:r>
      </w:ins>
      <w:ins w:id="386" w:author="Michal Szydelko" w:date="2019-08-30T07:05:00Z">
        <w:r>
          <w:rPr>
            <w:lang w:val="en-US" w:eastAsia="zh-CN"/>
          </w:rPr>
          <w:t xml:space="preserve"> </w:t>
        </w:r>
      </w:ins>
      <w:ins w:id="387" w:author="Rui Zhou ZTE" w:date="2019-08-02T11:34:00Z">
        <w:r>
          <w:rPr>
            <w:rFonts w:hint="eastAsia"/>
            <w:lang w:val="en-US" w:eastAsia="zh-CN"/>
          </w:rPr>
          <w:t>GHz</w:t>
        </w:r>
      </w:ins>
      <w:ins w:id="388" w:author="Rui Zhou ZTE" w:date="2019-08-02T11:35:00Z">
        <w:r>
          <w:rPr>
            <w:rFonts w:hint="eastAsia"/>
            <w:lang w:val="en-US" w:eastAsia="zh-CN"/>
          </w:rPr>
          <w:t xml:space="preserve">, new sample frequency </w:t>
        </w:r>
      </w:ins>
      <w:ins w:id="389" w:author="Rui Zhou ZTE" w:date="2019-08-02T13:54:00Z">
        <w:del w:id="390" w:author="10195743" w:date="2019-08-30T01:36:00Z">
          <w:r>
            <w:rPr>
              <w:lang w:val="en-US" w:eastAsia="zh-CN"/>
            </w:rPr>
            <w:delText>is</w:delText>
          </w:r>
        </w:del>
      </w:ins>
      <w:ins w:id="391" w:author="10195743" w:date="2019-08-30T01:36:00Z">
        <w:r>
          <w:rPr>
            <w:rFonts w:hint="eastAsia"/>
            <w:lang w:val="en-US" w:eastAsia="zh-CN"/>
          </w:rPr>
          <w:t>will be</w:t>
        </w:r>
      </w:ins>
      <w:ins w:id="392" w:author="Rui Zhou ZTE" w:date="2019-08-02T13:54:00Z">
        <w:r>
          <w:rPr>
            <w:rFonts w:hint="eastAsia"/>
            <w:lang w:val="en-US" w:eastAsia="zh-CN"/>
          </w:rPr>
          <w:t xml:space="preserve"> chos</w:t>
        </w:r>
      </w:ins>
      <w:ins w:id="393" w:author="Rui Zhou ZTE" w:date="2019-08-02T13:55:00Z">
        <w:r>
          <w:rPr>
            <w:rFonts w:hint="eastAsia"/>
            <w:lang w:val="en-US" w:eastAsia="zh-CN"/>
          </w:rPr>
          <w:t>en</w:t>
        </w:r>
      </w:ins>
      <w:ins w:id="394" w:author="Rui Zhou ZTE" w:date="2019-08-02T11:34:00Z">
        <w:r>
          <w:rPr>
            <w:rFonts w:hint="eastAsia"/>
            <w:lang w:val="en-US" w:eastAsia="zh-CN"/>
          </w:rPr>
          <w:t>.</w:t>
        </w:r>
      </w:ins>
      <w:ins w:id="395" w:author="Rui Zhou ZTE" w:date="2019-08-02T13:55:00Z">
        <w:r>
          <w:rPr>
            <w:rFonts w:hint="eastAsia"/>
            <w:lang w:val="en-US" w:eastAsia="zh-CN"/>
          </w:rPr>
          <w:t xml:space="preserve"> Take 10</w:t>
        </w:r>
      </w:ins>
      <w:ins w:id="396" w:author="Michal Szydelko" w:date="2019-08-30T07:05:00Z">
        <w:r>
          <w:rPr>
            <w:lang w:val="en-US" w:eastAsia="zh-CN"/>
          </w:rPr>
          <w:t xml:space="preserve"> </w:t>
        </w:r>
      </w:ins>
      <w:ins w:id="397" w:author="Rui Zhou ZTE" w:date="2019-08-02T13:55:00Z">
        <w:r>
          <w:rPr>
            <w:rFonts w:hint="eastAsia"/>
            <w:lang w:val="en-US" w:eastAsia="zh-CN"/>
          </w:rPr>
          <w:t xml:space="preserve">GHz as an example, </w:t>
        </w:r>
      </w:ins>
      <w:ins w:id="398" w:author="Rui Zhou ZTE" w:date="2019-08-02T14:03:00Z">
        <w:r>
          <w:rPr>
            <w:rFonts w:hint="eastAsia"/>
            <w:lang w:val="en-US" w:eastAsia="zh-CN"/>
          </w:rPr>
          <w:t>the new interfere</w:t>
        </w:r>
      </w:ins>
      <w:ins w:id="399" w:author="Michal Szydelko" w:date="2019-08-30T07:05:00Z">
        <w:r>
          <w:rPr>
            <w:lang w:val="en-US" w:eastAsia="zh-CN"/>
          </w:rPr>
          <w:t>r</w:t>
        </w:r>
      </w:ins>
      <w:ins w:id="400" w:author="Rui Zhou ZTE" w:date="2019-08-02T14:03:00Z">
        <w:r>
          <w:rPr>
            <w:rFonts w:hint="eastAsia"/>
            <w:lang w:val="en-US" w:eastAsia="zh-CN"/>
          </w:rPr>
          <w:t xml:space="preserve"> calculated at 10</w:t>
        </w:r>
      </w:ins>
      <w:ins w:id="401" w:author="Michal Szydelko" w:date="2019-08-30T07:05:00Z">
        <w:r>
          <w:rPr>
            <w:lang w:val="en-US" w:eastAsia="zh-CN"/>
          </w:rPr>
          <w:t xml:space="preserve"> </w:t>
        </w:r>
      </w:ins>
      <w:ins w:id="402" w:author="Rui Zhou ZTE" w:date="2019-08-02T14:03:00Z">
        <w:r>
          <w:rPr>
            <w:rFonts w:hint="eastAsia"/>
            <w:lang w:val="en-US" w:eastAsia="zh-CN"/>
          </w:rPr>
          <w:t>GHz will be applied from X GHz to Y GHz as shown in figure 7.4.2</w:t>
        </w:r>
      </w:ins>
      <w:ins w:id="403" w:author="Rui Zhou ZTE" w:date="2019-08-02T14:04:00Z">
        <w:r>
          <w:rPr>
            <w:rFonts w:hint="eastAsia"/>
            <w:lang w:val="en-US" w:eastAsia="zh-CN"/>
          </w:rPr>
          <w:t>.X-3.</w:t>
        </w:r>
      </w:ins>
    </w:p>
    <w:p>
      <w:pPr>
        <w:pStyle w:val="72"/>
        <w:rPr>
          <w:ins w:id="405" w:author="Rui Zhou ZTE" w:date="2019-08-02T13:57:00Z"/>
          <w:lang w:val="en-US" w:eastAsia="zh-CN"/>
        </w:rPr>
        <w:pPrChange w:id="404" w:author="Michal Szydelko" w:date="2019-08-30T07:06:00Z">
          <w:pPr/>
        </w:pPrChange>
      </w:pPr>
      <w:ins w:id="406" w:author="Rui Zhou ZTE" w:date="2019-08-02T14:02:00Z">
        <w:r>
          <w:rPr>
            <w:rFonts w:hint="eastAsia"/>
            <w:lang w:val="en-US" w:eastAsia="zh-CN"/>
          </w:rPr>
          <w:t xml:space="preserve">Figure 7.4.2.X-3 </w:t>
        </w:r>
      </w:ins>
      <w:ins w:id="407" w:author="Rui Zhou ZTE" w:date="2019-08-02T14:04:00Z">
        <w:r>
          <w:rPr>
            <w:rFonts w:hint="eastAsia"/>
            <w:lang w:val="en-US" w:eastAsia="zh-CN"/>
          </w:rPr>
          <w:t>New interfere considering new sample frequency</w:t>
        </w:r>
      </w:ins>
    </w:p>
    <w:p>
      <w:pPr>
        <w:jc w:val="center"/>
        <w:rPr>
          <w:ins w:id="409" w:author="Rui Zhou ZTE" w:date="2019-08-02T13:57:00Z"/>
          <w:lang w:val="en-US" w:eastAsia="zh-CN"/>
        </w:rPr>
        <w:pPrChange w:id="408" w:author="Rui Zhou ZTE" w:date="2019-08-02T14:02:00Z">
          <w:pPr/>
        </w:pPrChange>
      </w:pPr>
      <w:ins w:id="410" w:author="Rui Zhou ZTE" w:date="2019-08-02T14:03:00Z">
        <w:r>
          <w:rPr>
            <w:lang w:val="en-US" w:eastAsia="zh-CN"/>
          </w:rPr>
          <w:drawing>
            <wp:inline distT="0" distB="0" distL="114300" distR="114300">
              <wp:extent cx="5196205" cy="941705"/>
              <wp:effectExtent l="0" t="0" r="4445" b="1079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6"/>
                      <a:srcRect t="18561"/>
                      <a:stretch>
                        <a:fillRect/>
                      </a:stretch>
                    </pic:blipFill>
                    <pic:spPr>
                      <a:xfrm>
                        <a:off x="0" y="0"/>
                        <a:ext cx="5196205" cy="941705"/>
                      </a:xfrm>
                      <a:prstGeom prst="rect">
                        <a:avLst/>
                      </a:prstGeom>
                      <a:noFill/>
                      <a:ln>
                        <a:noFill/>
                      </a:ln>
                    </pic:spPr>
                  </pic:pic>
                </a:graphicData>
              </a:graphic>
            </wp:inline>
          </w:drawing>
        </w:r>
      </w:ins>
    </w:p>
    <w:p>
      <w:pPr>
        <w:rPr>
          <w:ins w:id="412" w:author="Rui Zhou ZTE" w:date="2019-08-02T13:55:00Z"/>
          <w:lang w:val="en-US" w:eastAsia="zh-CN"/>
        </w:rPr>
      </w:pPr>
      <w:ins w:id="413" w:author="Rui Zhou ZTE" w:date="2019-08-02T14:06:00Z">
        <w:del w:id="414" w:author="Michal Szydelko" w:date="2019-08-30T07:14:00Z">
          <w:r>
            <w:rPr>
              <w:rFonts w:hint="eastAsia"/>
              <w:lang w:val="en-US" w:eastAsia="zh-CN"/>
            </w:rPr>
            <w:delText xml:space="preserve">The </w:delText>
          </w:r>
        </w:del>
      </w:ins>
      <w:ins w:id="415" w:author="Michal Szydelko" w:date="2019-08-30T07:14:00Z">
        <w:r>
          <w:rPr>
            <w:lang w:val="en-US" w:eastAsia="zh-CN"/>
          </w:rPr>
          <w:t xml:space="preserve">Definition of the </w:t>
        </w:r>
      </w:ins>
      <w:ins w:id="416" w:author="Rui Zhou ZTE" w:date="2019-08-02T14:06:00Z">
        <w:r>
          <w:rPr>
            <w:rFonts w:hint="eastAsia"/>
            <w:lang w:val="en-US" w:eastAsia="zh-CN"/>
          </w:rPr>
          <w:t>new interfere</w:t>
        </w:r>
      </w:ins>
      <w:ins w:id="417" w:author="Michal Szydelko" w:date="2019-08-30T07:06:00Z">
        <w:r>
          <w:rPr>
            <w:lang w:val="en-US" w:eastAsia="zh-CN"/>
          </w:rPr>
          <w:t>r</w:t>
        </w:r>
      </w:ins>
      <w:ins w:id="418" w:author="Rui Zhou ZTE" w:date="2019-08-02T14:06:00Z">
        <w:r>
          <w:rPr>
            <w:rFonts w:hint="eastAsia"/>
            <w:lang w:val="en-US" w:eastAsia="zh-CN"/>
          </w:rPr>
          <w:t xml:space="preserve"> level, </w:t>
        </w:r>
      </w:ins>
      <w:ins w:id="419" w:author="Rui Zhou ZTE" w:date="2019-08-02T14:06:00Z">
        <w:del w:id="420" w:author="Michal Szydelko" w:date="2019-08-30T07:14:00Z">
          <w:r>
            <w:rPr>
              <w:rFonts w:hint="eastAsia"/>
              <w:lang w:val="en-US" w:eastAsia="zh-CN"/>
            </w:rPr>
            <w:delText>s</w:delText>
          </w:r>
        </w:del>
      </w:ins>
      <w:ins w:id="421" w:author="Rui Zhou ZTE" w:date="2019-08-02T14:06:00Z">
        <w:del w:id="422" w:author="Michal Szydelko" w:date="2019-08-30T07:13:00Z">
          <w:r>
            <w:rPr>
              <w:rFonts w:hint="eastAsia"/>
              <w:lang w:val="en-US" w:eastAsia="zh-CN"/>
            </w:rPr>
            <w:delText xml:space="preserve">tarting test </w:delText>
          </w:r>
        </w:del>
      </w:ins>
      <w:ins w:id="423" w:author="Michal Szydelko" w:date="2019-08-30T07:13:00Z">
        <w:r>
          <w:rPr>
            <w:lang w:val="en-US" w:eastAsia="zh-CN"/>
          </w:rPr>
          <w:t xml:space="preserve">applicable from </w:t>
        </w:r>
      </w:ins>
      <w:ins w:id="424" w:author="Rui Zhou ZTE" w:date="2019-08-02T14:06:00Z">
        <w:r>
          <w:rPr>
            <w:rFonts w:hint="eastAsia"/>
            <w:lang w:val="en-US" w:eastAsia="zh-CN"/>
          </w:rPr>
          <w:t xml:space="preserve">frequency X GHz </w:t>
        </w:r>
      </w:ins>
      <w:ins w:id="425" w:author="Rui Zhou ZTE" w:date="2019-08-02T14:06:00Z">
        <w:del w:id="426" w:author="Michal Szydelko" w:date="2019-08-30T07:13:00Z">
          <w:r>
            <w:rPr>
              <w:rFonts w:hint="eastAsia"/>
              <w:lang w:val="en-US" w:eastAsia="zh-CN"/>
            </w:rPr>
            <w:delText xml:space="preserve">and ending test </w:delText>
          </w:r>
        </w:del>
      </w:ins>
      <w:ins w:id="427" w:author="Michal Szydelko" w:date="2019-08-30T07:13:00Z">
        <w:r>
          <w:rPr>
            <w:lang w:val="en-US" w:eastAsia="zh-CN"/>
          </w:rPr>
          <w:t xml:space="preserve">to </w:t>
        </w:r>
      </w:ins>
      <w:ins w:id="428" w:author="Rui Zhou ZTE" w:date="2019-08-02T14:06:00Z">
        <w:r>
          <w:rPr>
            <w:rFonts w:hint="eastAsia"/>
            <w:lang w:val="en-US" w:eastAsia="zh-CN"/>
          </w:rPr>
          <w:t>frequency Y GHz</w:t>
        </w:r>
      </w:ins>
      <w:ins w:id="429" w:author="Michal Szydelko" w:date="2019-08-30T07:14:00Z">
        <w:r>
          <w:rPr>
            <w:lang w:val="en-US" w:eastAsia="zh-CN"/>
          </w:rPr>
          <w:t>,</w:t>
        </w:r>
      </w:ins>
      <w:ins w:id="430" w:author="Rui Zhou ZTE" w:date="2019-08-02T14:06:00Z">
        <w:r>
          <w:rPr>
            <w:rFonts w:hint="eastAsia"/>
            <w:lang w:val="en-US" w:eastAsia="zh-CN"/>
          </w:rPr>
          <w:t xml:space="preserve"> </w:t>
        </w:r>
      </w:ins>
      <w:ins w:id="431" w:author="Michal Szydelko" w:date="2019-08-30T07:13:00Z">
        <w:r>
          <w:rPr>
            <w:lang w:val="en-US" w:eastAsia="zh-CN"/>
          </w:rPr>
          <w:t xml:space="preserve">is out of scope of the SI and </w:t>
        </w:r>
      </w:ins>
      <w:ins w:id="432" w:author="Rui Zhou ZTE" w:date="2019-08-02T14:07:00Z">
        <w:r>
          <w:rPr>
            <w:rFonts w:hint="eastAsia"/>
            <w:lang w:val="en-US" w:eastAsia="zh-CN"/>
          </w:rPr>
          <w:t>will be further studied</w:t>
        </w:r>
      </w:ins>
      <w:ins w:id="433" w:author="Michal Szydelko" w:date="2019-08-30T07:10:00Z">
        <w:r>
          <w:rPr>
            <w:lang w:val="en-US" w:eastAsia="zh-CN"/>
          </w:rPr>
          <w:t xml:space="preserve"> during the future WI</w:t>
        </w:r>
      </w:ins>
      <w:ins w:id="434" w:author="Rui Zhou ZTE" w:date="2019-08-02T14:07:00Z">
        <w:r>
          <w:rPr>
            <w:rFonts w:hint="eastAsia"/>
            <w:lang w:val="en-US" w:eastAsia="zh-CN"/>
          </w:rPr>
          <w:t>.</w:t>
        </w:r>
      </w:ins>
    </w:p>
    <w:p>
      <w:pPr>
        <w:rPr>
          <w:ins w:id="435" w:author="Rui Zhou ZTE" w:date="2019-08-02T11:34:00Z"/>
          <w:lang w:val="en-US" w:eastAsia="zh-CN"/>
        </w:rPr>
      </w:pPr>
    </w:p>
    <w:p>
      <w:pPr>
        <w:rPr>
          <w:b/>
          <w:color w:val="FF0000"/>
          <w:sz w:val="28"/>
          <w:szCs w:val="28"/>
          <w:lang w:val="en-US" w:eastAsia="zh-CN"/>
        </w:rPr>
      </w:pPr>
    </w:p>
    <w:p>
      <w:pPr>
        <w:rPr>
          <w:b/>
          <w:color w:val="FF0000"/>
          <w:sz w:val="28"/>
          <w:szCs w:val="28"/>
          <w:lang w:val="en-US" w:eastAsia="zh-CN"/>
        </w:rPr>
        <w:sectPr>
          <w:footnotePr>
            <w:numRestart w:val="eachSect"/>
          </w:footnotePr>
          <w:pgSz w:w="11907" w:h="16840"/>
          <w:pgMar w:top="794" w:right="794" w:bottom="993" w:left="794" w:header="680" w:footer="567" w:gutter="0"/>
          <w:cols w:space="720" w:num="1"/>
          <w:docGrid w:linePitch="272" w:charSpace="0"/>
        </w:sect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del w:id="436" w:author="Rui Zhou ZTE" w:date="2019-08-15T10:55:00Z">
        <w:r>
          <w:rPr>
            <w:b/>
            <w:color w:val="FF0000"/>
            <w:sz w:val="28"/>
            <w:szCs w:val="28"/>
          </w:rPr>
          <w:delText>-</w:delText>
        </w:r>
      </w:del>
    </w:p>
    <w:p>
      <w:pPr>
        <w:pStyle w:val="93"/>
        <w:numPr>
          <w:ilvl w:val="0"/>
          <w:numId w:val="0"/>
        </w:numPr>
        <w:rPr>
          <w:lang w:val="en-US" w:eastAsia="zh-CN"/>
        </w:rPr>
      </w:pPr>
    </w:p>
    <w:sectPr>
      <w:footnotePr>
        <w:numRestart w:val="eachSect"/>
      </w:footnotePr>
      <w:pgSz w:w="11907" w:h="16840"/>
      <w:pgMar w:top="794" w:right="794" w:bottom="993" w:left="79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roma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vanish w:val="0"/>
        <w:color w:val="auto"/>
        <w:sz w:val="22"/>
        <w:u w:val="none"/>
        <w:vertAlign w:val="baseline"/>
        <w14:shadow w14:blurRad="0" w14:dist="0" w14:dir="0" w14:sx="0" w14:sy="0" w14:kx="0" w14:ky="0" w14:algn="none">
          <w14:srgbClr w14:val="000000"/>
        </w14:shadow>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hal Szydelko">
    <w15:presenceInfo w15:providerId="None" w15:userId="Michal Szydelko"/>
  </w15:person>
  <w15:person w15:author="Rui Zhou ZTE">
    <w15:presenceInfo w15:providerId="None" w15:userId="Rui Zhou ZTE"/>
  </w15:person>
  <w15:person w15:author="10195743">
    <w15:presenceInfo w15:providerId="None" w15:userId="1019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284"/>
  <w:doNotHyphenateCaps/>
  <w:drawingGridHorizontalSpacing w:val="10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27"/>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0F"/>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484D"/>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61"/>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44D"/>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2D5D"/>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C65454"/>
    <w:rsid w:val="031C4CB7"/>
    <w:rsid w:val="03AA77A6"/>
    <w:rsid w:val="03AE5ECC"/>
    <w:rsid w:val="04763DB6"/>
    <w:rsid w:val="047C7717"/>
    <w:rsid w:val="052D6AB7"/>
    <w:rsid w:val="05963C46"/>
    <w:rsid w:val="07194BEB"/>
    <w:rsid w:val="092F347C"/>
    <w:rsid w:val="094D0600"/>
    <w:rsid w:val="09501C01"/>
    <w:rsid w:val="0A2960EF"/>
    <w:rsid w:val="0B790392"/>
    <w:rsid w:val="0BE16E54"/>
    <w:rsid w:val="0C615DB7"/>
    <w:rsid w:val="0C90604D"/>
    <w:rsid w:val="0CBC21A6"/>
    <w:rsid w:val="0D30069E"/>
    <w:rsid w:val="0D885B5C"/>
    <w:rsid w:val="0D8A1C03"/>
    <w:rsid w:val="0E763984"/>
    <w:rsid w:val="0EE8621E"/>
    <w:rsid w:val="0FBB53A3"/>
    <w:rsid w:val="0FC44BB0"/>
    <w:rsid w:val="10561550"/>
    <w:rsid w:val="108C25AB"/>
    <w:rsid w:val="117B279F"/>
    <w:rsid w:val="11823C62"/>
    <w:rsid w:val="11CE6ABD"/>
    <w:rsid w:val="12116912"/>
    <w:rsid w:val="1354200B"/>
    <w:rsid w:val="13867FC8"/>
    <w:rsid w:val="139C0323"/>
    <w:rsid w:val="15B13CC5"/>
    <w:rsid w:val="166C0F69"/>
    <w:rsid w:val="169E6FF0"/>
    <w:rsid w:val="176F3E0E"/>
    <w:rsid w:val="18244A12"/>
    <w:rsid w:val="19553F68"/>
    <w:rsid w:val="19642B08"/>
    <w:rsid w:val="19784010"/>
    <w:rsid w:val="19E510C0"/>
    <w:rsid w:val="1A670C75"/>
    <w:rsid w:val="1BB41235"/>
    <w:rsid w:val="1BDD4E03"/>
    <w:rsid w:val="1C3E5BEE"/>
    <w:rsid w:val="1D000C57"/>
    <w:rsid w:val="1D9D6581"/>
    <w:rsid w:val="1E4067BA"/>
    <w:rsid w:val="1E9A2C7A"/>
    <w:rsid w:val="1EBF7EFB"/>
    <w:rsid w:val="1F4443F8"/>
    <w:rsid w:val="1F697F0E"/>
    <w:rsid w:val="1F825716"/>
    <w:rsid w:val="20484B28"/>
    <w:rsid w:val="205270E7"/>
    <w:rsid w:val="20B1597C"/>
    <w:rsid w:val="21107C64"/>
    <w:rsid w:val="21472AD0"/>
    <w:rsid w:val="21C109E9"/>
    <w:rsid w:val="21D67E69"/>
    <w:rsid w:val="225847F9"/>
    <w:rsid w:val="23597F29"/>
    <w:rsid w:val="24541EC9"/>
    <w:rsid w:val="2462145D"/>
    <w:rsid w:val="25BE15D6"/>
    <w:rsid w:val="26472AAA"/>
    <w:rsid w:val="277059BF"/>
    <w:rsid w:val="27BA255A"/>
    <w:rsid w:val="288B0F82"/>
    <w:rsid w:val="28E63C49"/>
    <w:rsid w:val="29C43C65"/>
    <w:rsid w:val="29D25E5C"/>
    <w:rsid w:val="2A351867"/>
    <w:rsid w:val="2C936C30"/>
    <w:rsid w:val="2CD613D2"/>
    <w:rsid w:val="2D153347"/>
    <w:rsid w:val="2D2A1CF1"/>
    <w:rsid w:val="2DAF0FA0"/>
    <w:rsid w:val="2E0A65A8"/>
    <w:rsid w:val="2EF65C57"/>
    <w:rsid w:val="2F7808DB"/>
    <w:rsid w:val="30017608"/>
    <w:rsid w:val="301A7FA6"/>
    <w:rsid w:val="30885017"/>
    <w:rsid w:val="31C725D8"/>
    <w:rsid w:val="31E70315"/>
    <w:rsid w:val="32352858"/>
    <w:rsid w:val="33957597"/>
    <w:rsid w:val="339C289B"/>
    <w:rsid w:val="33AC3E9B"/>
    <w:rsid w:val="346B6A82"/>
    <w:rsid w:val="35CD640B"/>
    <w:rsid w:val="35DA3A34"/>
    <w:rsid w:val="377F030D"/>
    <w:rsid w:val="381708BF"/>
    <w:rsid w:val="388E4CAC"/>
    <w:rsid w:val="38B038AB"/>
    <w:rsid w:val="39BD0890"/>
    <w:rsid w:val="39EF3888"/>
    <w:rsid w:val="3B2A3952"/>
    <w:rsid w:val="3CAA1627"/>
    <w:rsid w:val="3D3210E1"/>
    <w:rsid w:val="3DAA688C"/>
    <w:rsid w:val="3E2E3C0E"/>
    <w:rsid w:val="3E343CDE"/>
    <w:rsid w:val="3E3602D5"/>
    <w:rsid w:val="3EE436F8"/>
    <w:rsid w:val="3F5D2F92"/>
    <w:rsid w:val="3F6B00B9"/>
    <w:rsid w:val="3FD23082"/>
    <w:rsid w:val="40313E38"/>
    <w:rsid w:val="405209B8"/>
    <w:rsid w:val="414D70C7"/>
    <w:rsid w:val="422431F5"/>
    <w:rsid w:val="42395B94"/>
    <w:rsid w:val="424B558A"/>
    <w:rsid w:val="426B0E00"/>
    <w:rsid w:val="42AE4A66"/>
    <w:rsid w:val="42EE355E"/>
    <w:rsid w:val="43F45753"/>
    <w:rsid w:val="44204329"/>
    <w:rsid w:val="44FD35A1"/>
    <w:rsid w:val="451A2E72"/>
    <w:rsid w:val="457D67B8"/>
    <w:rsid w:val="45D61D1B"/>
    <w:rsid w:val="465B1E95"/>
    <w:rsid w:val="467823B0"/>
    <w:rsid w:val="46ED68DD"/>
    <w:rsid w:val="482B3AD8"/>
    <w:rsid w:val="48866A0F"/>
    <w:rsid w:val="4A015527"/>
    <w:rsid w:val="4B112B71"/>
    <w:rsid w:val="4BA52676"/>
    <w:rsid w:val="4C6B12AB"/>
    <w:rsid w:val="4CBE1380"/>
    <w:rsid w:val="4D8D0EED"/>
    <w:rsid w:val="4E0B7835"/>
    <w:rsid w:val="4E6374A0"/>
    <w:rsid w:val="4EDC2D82"/>
    <w:rsid w:val="4F484719"/>
    <w:rsid w:val="4F5B11B8"/>
    <w:rsid w:val="50101CBA"/>
    <w:rsid w:val="50502B31"/>
    <w:rsid w:val="51B3156D"/>
    <w:rsid w:val="523364F3"/>
    <w:rsid w:val="52452974"/>
    <w:rsid w:val="52A4335A"/>
    <w:rsid w:val="52B64652"/>
    <w:rsid w:val="5486461F"/>
    <w:rsid w:val="54966634"/>
    <w:rsid w:val="569C053A"/>
    <w:rsid w:val="571479C7"/>
    <w:rsid w:val="58BA16F6"/>
    <w:rsid w:val="5A1C2F07"/>
    <w:rsid w:val="5AA73CA5"/>
    <w:rsid w:val="5B9B36BD"/>
    <w:rsid w:val="5C844C0E"/>
    <w:rsid w:val="5D5A5641"/>
    <w:rsid w:val="5D5E4B33"/>
    <w:rsid w:val="5DD85B0C"/>
    <w:rsid w:val="5E720882"/>
    <w:rsid w:val="5E8C6849"/>
    <w:rsid w:val="5FBE7D86"/>
    <w:rsid w:val="606D729C"/>
    <w:rsid w:val="6120442E"/>
    <w:rsid w:val="61392C49"/>
    <w:rsid w:val="61E91DC1"/>
    <w:rsid w:val="61EB6DF6"/>
    <w:rsid w:val="628B20F9"/>
    <w:rsid w:val="632335BE"/>
    <w:rsid w:val="65990434"/>
    <w:rsid w:val="65ED19B5"/>
    <w:rsid w:val="661075D7"/>
    <w:rsid w:val="66593A9F"/>
    <w:rsid w:val="672762CB"/>
    <w:rsid w:val="67A84266"/>
    <w:rsid w:val="68FE10CA"/>
    <w:rsid w:val="69954D46"/>
    <w:rsid w:val="6A0915B4"/>
    <w:rsid w:val="6A650E24"/>
    <w:rsid w:val="6AB03EB3"/>
    <w:rsid w:val="6C560643"/>
    <w:rsid w:val="6C5C4755"/>
    <w:rsid w:val="6CC47F20"/>
    <w:rsid w:val="6D250CAB"/>
    <w:rsid w:val="6D6A226E"/>
    <w:rsid w:val="6D9E564E"/>
    <w:rsid w:val="6E2C0E8D"/>
    <w:rsid w:val="6E647BAA"/>
    <w:rsid w:val="6E6C55F9"/>
    <w:rsid w:val="6E73050D"/>
    <w:rsid w:val="6ED8743F"/>
    <w:rsid w:val="6F166551"/>
    <w:rsid w:val="6F3266C6"/>
    <w:rsid w:val="6F7A5B80"/>
    <w:rsid w:val="70994298"/>
    <w:rsid w:val="70A779CE"/>
    <w:rsid w:val="71E56F25"/>
    <w:rsid w:val="73653AD9"/>
    <w:rsid w:val="752B36B1"/>
    <w:rsid w:val="75D44E15"/>
    <w:rsid w:val="76E97C29"/>
    <w:rsid w:val="77BD025C"/>
    <w:rsid w:val="780B13D6"/>
    <w:rsid w:val="792A63C1"/>
    <w:rsid w:val="79711E7A"/>
    <w:rsid w:val="7A0C6A43"/>
    <w:rsid w:val="7A4608C1"/>
    <w:rsid w:val="7A671CFD"/>
    <w:rsid w:val="7B882BF8"/>
    <w:rsid w:val="7BD75797"/>
    <w:rsid w:val="7C8034ED"/>
    <w:rsid w:val="7DB63A4C"/>
    <w:rsid w:val="7E2A7A73"/>
    <w:rsid w:val="7E2B52CB"/>
    <w:rsid w:val="7F583661"/>
    <w:rsid w:val="7F7512FF"/>
    <w:rsid w:val="7F807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862"/>
      </w:tabs>
      <w:outlineLvl w:val="5"/>
    </w:pPr>
  </w:style>
  <w:style w:type="paragraph" w:styleId="9">
    <w:name w:val="heading 7"/>
    <w:basedOn w:val="8"/>
    <w:next w:val="1"/>
    <w:qFormat/>
    <w:uiPriority w:val="0"/>
    <w:pPr>
      <w:numPr>
        <w:ilvl w:val="6"/>
      </w:numPr>
      <w:tabs>
        <w:tab w:val="left" w:pos="432"/>
        <w:tab w:val="left" w:pos="86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5">
    <w:name w:val="Default Paragraph Font"/>
    <w:semiHidden/>
    <w:unhideWhenUsed/>
    <w:qFormat/>
    <w:uiPriority w:val="1"/>
  </w:style>
  <w:style w:type="table" w:default="1" w:styleId="5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spacing w:after="160" w:line="259" w:lineRule="auto"/>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Autospacing="1" w:after="0" w:afterAutospacing="1"/>
    </w:pPr>
    <w:rPr>
      <w:sz w:val="24"/>
      <w:lang w:val="en-US" w:eastAsia="zh-CN"/>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56">
    <w:name w:val="Char Char Char Char Char Char Char Char Char Char2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line="259" w:lineRule="auto"/>
    </w:pPr>
    <w:rPr>
      <w:rFonts w:ascii="Arial" w:hAnsi="Arial" w:eastAsia="宋体" w:cs="Times New Roman"/>
      <w:lang w:val="en-GB" w:eastAsia="en-US"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Zchn Zchn"/>
    <w:semiHidden/>
    <w:qFormat/>
    <w:uiPriority w:val="0"/>
    <w:pPr>
      <w:keepNext/>
      <w:numPr>
        <w:ilvl w:val="0"/>
        <w:numId w:val="3"/>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pPr>
      <w:spacing w:after="160" w:line="259" w:lineRule="auto"/>
    </w:pPr>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szCs w:val="20"/>
      <w:lang w:val="en-GB"/>
    </w:rPr>
  </w:style>
  <w:style w:type="paragraph" w:customStyle="1" w:styleId="90">
    <w:name w:val="_Style 88"/>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02">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rPr>
      <w:rFonts w:ascii="Arial" w:hAnsi="Arial"/>
      <w:sz w:val="18"/>
      <w:lang w:val="en-GB" w:eastAsia="en-US" w:bidi="ar-SA"/>
    </w:rPr>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4</Pages>
  <Words>636</Words>
  <Characters>3627</Characters>
  <Lines>30</Lines>
  <Paragraphs>8</Paragraphs>
  <TotalTime>5</TotalTime>
  <ScaleCrop>false</ScaleCrop>
  <LinksUpToDate>false</LinksUpToDate>
  <CharactersWithSpaces>4255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2019-08-30T05:07:00Z</dcterms:created>
  <dc:creator>rWX227902</dc:creator>
  <cp:lastModifiedBy>10195743</cp:lastModifiedBy>
  <cp:lastPrinted>2015-01-14T18:53:00Z</cp:lastPrinted>
  <dcterms:modified xsi:type="dcterms:W3CDTF">2019-08-30T06:32:09Z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